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127C" w:rsidRPr="00084F2C" w:rsidRDefault="0030127C" w:rsidP="0030127C">
      <w:pPr>
        <w:pStyle w:val="af4"/>
        <w:rPr>
          <w:rFonts w:ascii="Arial" w:eastAsia="宋体" w:hAnsi="Arial" w:cs="Arial"/>
          <w:color w:val="000000"/>
          <w:sz w:val="24"/>
          <w:szCs w:val="24"/>
        </w:rPr>
      </w:pPr>
      <w:bookmarkStart w:id="0" w:name="_Toc503514521"/>
      <w:r w:rsidRPr="00084F2C">
        <w:rPr>
          <w:rFonts w:ascii="Arial" w:eastAsia="宋体" w:hAnsi="Arial" w:cs="Arial"/>
          <w:color w:val="000000"/>
          <w:sz w:val="24"/>
          <w:szCs w:val="24"/>
        </w:rPr>
        <w:t>3GPP TSG-RAN WG3 #114bis-e</w:t>
      </w:r>
      <w:r w:rsidRPr="00084F2C">
        <w:rPr>
          <w:rFonts w:ascii="Arial" w:eastAsia="宋体" w:hAnsi="Arial" w:cs="Arial"/>
          <w:color w:val="000000"/>
          <w:sz w:val="24"/>
          <w:szCs w:val="24"/>
        </w:rPr>
        <w:tab/>
      </w:r>
      <w:r w:rsidRPr="00084F2C">
        <w:rPr>
          <w:rFonts w:ascii="Arial" w:eastAsia="宋体" w:hAnsi="Arial" w:cs="Arial"/>
          <w:color w:val="000000"/>
          <w:sz w:val="24"/>
          <w:szCs w:val="24"/>
        </w:rPr>
        <w:tab/>
      </w:r>
      <w:r w:rsidRPr="00084F2C">
        <w:rPr>
          <w:rFonts w:ascii="Arial" w:eastAsia="宋体" w:hAnsi="Arial" w:cs="Arial"/>
          <w:color w:val="000000"/>
          <w:sz w:val="24"/>
          <w:szCs w:val="24"/>
        </w:rPr>
        <w:tab/>
      </w:r>
      <w:r w:rsidRPr="00084F2C">
        <w:rPr>
          <w:rFonts w:ascii="Arial" w:eastAsia="宋体" w:hAnsi="Arial" w:cs="Arial"/>
          <w:color w:val="000000"/>
          <w:sz w:val="24"/>
          <w:szCs w:val="24"/>
        </w:rPr>
        <w:tab/>
      </w:r>
      <w:r w:rsidRPr="00084F2C">
        <w:rPr>
          <w:rFonts w:ascii="Arial" w:eastAsia="宋体" w:hAnsi="Arial" w:cs="Arial"/>
          <w:color w:val="000000"/>
          <w:sz w:val="24"/>
          <w:szCs w:val="24"/>
        </w:rPr>
        <w:tab/>
      </w:r>
      <w:r w:rsidRPr="00084F2C">
        <w:rPr>
          <w:rFonts w:ascii="Arial" w:eastAsia="宋体" w:hAnsi="Arial" w:cs="Arial"/>
          <w:color w:val="000000"/>
          <w:sz w:val="24"/>
          <w:szCs w:val="24"/>
        </w:rPr>
        <w:tab/>
      </w:r>
      <w:r>
        <w:rPr>
          <w:rFonts w:ascii="Arial" w:eastAsia="宋体" w:hAnsi="Arial" w:cs="Arial"/>
          <w:color w:val="000000"/>
          <w:sz w:val="24"/>
          <w:szCs w:val="24"/>
        </w:rPr>
        <w:tab/>
      </w:r>
      <w:r>
        <w:rPr>
          <w:rFonts w:ascii="Arial" w:eastAsia="宋体" w:hAnsi="Arial" w:cs="Arial"/>
          <w:color w:val="000000"/>
          <w:sz w:val="24"/>
          <w:szCs w:val="24"/>
        </w:rPr>
        <w:tab/>
      </w:r>
      <w:r>
        <w:rPr>
          <w:rFonts w:ascii="Arial" w:eastAsia="宋体" w:hAnsi="Arial" w:cs="Arial"/>
          <w:color w:val="000000"/>
          <w:sz w:val="24"/>
          <w:szCs w:val="24"/>
        </w:rPr>
        <w:tab/>
      </w:r>
      <w:r>
        <w:rPr>
          <w:rFonts w:ascii="Arial" w:eastAsia="宋体" w:hAnsi="Arial" w:cs="Arial"/>
          <w:color w:val="000000"/>
          <w:sz w:val="24"/>
          <w:szCs w:val="24"/>
        </w:rPr>
        <w:tab/>
      </w:r>
      <w:r>
        <w:rPr>
          <w:rFonts w:ascii="Arial" w:eastAsia="宋体" w:hAnsi="Arial" w:cs="Arial"/>
          <w:color w:val="000000"/>
          <w:sz w:val="24"/>
          <w:szCs w:val="24"/>
        </w:rPr>
        <w:tab/>
      </w:r>
      <w:r>
        <w:rPr>
          <w:rFonts w:ascii="Arial" w:eastAsia="宋体" w:hAnsi="Arial" w:cs="Arial"/>
          <w:color w:val="000000"/>
          <w:sz w:val="24"/>
          <w:szCs w:val="24"/>
        </w:rPr>
        <w:tab/>
      </w:r>
      <w:r>
        <w:rPr>
          <w:rFonts w:ascii="Arial" w:eastAsia="宋体" w:hAnsi="Arial" w:cs="Arial"/>
          <w:color w:val="000000"/>
          <w:sz w:val="24"/>
          <w:szCs w:val="24"/>
        </w:rPr>
        <w:tab/>
      </w:r>
      <w:r>
        <w:rPr>
          <w:rFonts w:ascii="Arial" w:eastAsia="宋体" w:hAnsi="Arial" w:cs="Arial"/>
          <w:color w:val="000000"/>
          <w:sz w:val="24"/>
          <w:szCs w:val="24"/>
        </w:rPr>
        <w:tab/>
      </w:r>
      <w:r>
        <w:rPr>
          <w:rFonts w:ascii="Arial" w:eastAsia="宋体" w:hAnsi="Arial" w:cs="Arial"/>
          <w:color w:val="000000"/>
          <w:sz w:val="24"/>
          <w:szCs w:val="24"/>
        </w:rPr>
        <w:tab/>
      </w:r>
      <w:r>
        <w:rPr>
          <w:rFonts w:ascii="Arial" w:eastAsia="宋体" w:hAnsi="Arial" w:cs="Arial"/>
          <w:color w:val="000000"/>
          <w:sz w:val="24"/>
          <w:szCs w:val="24"/>
        </w:rPr>
        <w:tab/>
      </w:r>
      <w:r>
        <w:rPr>
          <w:rFonts w:ascii="Arial" w:eastAsia="宋体" w:hAnsi="Arial" w:cs="Arial"/>
          <w:color w:val="000000"/>
          <w:sz w:val="24"/>
          <w:szCs w:val="24"/>
        </w:rPr>
        <w:tab/>
      </w:r>
      <w:r w:rsidR="00B87FA2">
        <w:rPr>
          <w:rFonts w:ascii="Arial" w:eastAsia="宋体" w:hAnsi="Arial" w:cs="Arial"/>
          <w:color w:val="000000"/>
          <w:sz w:val="24"/>
          <w:szCs w:val="24"/>
        </w:rPr>
        <w:t xml:space="preserve">  </w:t>
      </w:r>
      <w:r w:rsidRPr="0030127C">
        <w:rPr>
          <w:rFonts w:ascii="Arial" w:eastAsia="宋体" w:hAnsi="Arial" w:cs="Arial"/>
          <w:color w:val="000000"/>
          <w:sz w:val="24"/>
          <w:szCs w:val="24"/>
        </w:rPr>
        <w:t>R3-220067</w:t>
      </w:r>
    </w:p>
    <w:p w:rsidR="0030127C" w:rsidRPr="00084F2C" w:rsidRDefault="0030127C" w:rsidP="0030127C">
      <w:pPr>
        <w:overflowPunct w:val="0"/>
        <w:autoSpaceDE w:val="0"/>
        <w:jc w:val="both"/>
        <w:textAlignment w:val="baseline"/>
        <w:rPr>
          <w:rFonts w:ascii="Arial" w:eastAsia="宋体" w:hAnsi="Arial" w:cs="Arial"/>
          <w:color w:val="000000"/>
          <w:sz w:val="24"/>
          <w:szCs w:val="24"/>
        </w:rPr>
      </w:pPr>
      <w:r w:rsidRPr="00084F2C">
        <w:rPr>
          <w:rFonts w:ascii="Arial" w:eastAsia="宋体" w:hAnsi="Arial" w:cs="Arial"/>
          <w:color w:val="000000"/>
          <w:sz w:val="24"/>
          <w:szCs w:val="24"/>
        </w:rPr>
        <w:t>17-</w:t>
      </w:r>
      <w:r w:rsidRPr="00084F2C">
        <w:rPr>
          <w:rFonts w:ascii="Arial" w:hAnsi="Arial" w:cs="Arial"/>
          <w:color w:val="000000"/>
          <w:sz w:val="24"/>
          <w:szCs w:val="24"/>
        </w:rPr>
        <w:t>26</w:t>
      </w:r>
      <w:r w:rsidRPr="00084F2C">
        <w:rPr>
          <w:rFonts w:ascii="Arial" w:eastAsia="宋体" w:hAnsi="Arial" w:cs="Arial"/>
          <w:color w:val="000000"/>
          <w:sz w:val="24"/>
          <w:szCs w:val="24"/>
        </w:rPr>
        <w:t xml:space="preserve"> </w:t>
      </w:r>
      <w:r w:rsidRPr="00084F2C">
        <w:rPr>
          <w:rFonts w:ascii="Arial" w:hAnsi="Arial" w:cs="Arial"/>
          <w:color w:val="000000"/>
          <w:sz w:val="24"/>
          <w:szCs w:val="24"/>
        </w:rPr>
        <w:t>Jan</w:t>
      </w:r>
      <w:r w:rsidRPr="00084F2C">
        <w:rPr>
          <w:rFonts w:ascii="Arial" w:eastAsia="宋体" w:hAnsi="Arial" w:cs="Arial"/>
          <w:color w:val="000000"/>
          <w:sz w:val="24"/>
          <w:szCs w:val="24"/>
        </w:rPr>
        <w:t xml:space="preserve"> 2022</w:t>
      </w:r>
    </w:p>
    <w:p w:rsidR="0030127C" w:rsidRPr="00084F2C" w:rsidRDefault="0030127C" w:rsidP="0030127C">
      <w:pPr>
        <w:overflowPunct w:val="0"/>
        <w:autoSpaceDE w:val="0"/>
        <w:jc w:val="both"/>
        <w:textAlignment w:val="baseline"/>
        <w:rPr>
          <w:rFonts w:ascii="Arial" w:eastAsia="宋体" w:hAnsi="Arial" w:cs="Arial"/>
          <w:color w:val="000000"/>
          <w:sz w:val="24"/>
          <w:szCs w:val="24"/>
        </w:rPr>
      </w:pPr>
      <w:r w:rsidRPr="00084F2C">
        <w:rPr>
          <w:rFonts w:ascii="Arial" w:eastAsia="宋体" w:hAnsi="Arial" w:cs="Arial"/>
          <w:color w:val="000000"/>
          <w:sz w:val="24"/>
          <w:szCs w:val="24"/>
        </w:rPr>
        <w:t>Online</w:t>
      </w:r>
    </w:p>
    <w:p w:rsidR="00835C8D" w:rsidRDefault="00835C8D" w:rsidP="00835C8D">
      <w:pPr>
        <w:pStyle w:val="af4"/>
        <w:rPr>
          <w:rFonts w:ascii="Arial" w:hAnsi="Arial" w:cs="Arial"/>
          <w:sz w:val="24"/>
          <w:szCs w:val="24"/>
          <w:lang w:val="en-US"/>
        </w:rPr>
      </w:pPr>
    </w:p>
    <w:tbl>
      <w:tblPr>
        <w:tblW w:w="9641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35C8D" w:rsidTr="00835C8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5C8D" w:rsidRDefault="00835C8D" w:rsidP="00E07396">
            <w:pPr>
              <w:spacing w:after="0"/>
              <w:jc w:val="right"/>
              <w:rPr>
                <w:rFonts w:ascii="Arial" w:hAnsi="Arial"/>
                <w:i/>
                <w:lang w:val="en-US" w:eastAsia="zh-CN"/>
              </w:rPr>
            </w:pPr>
            <w:r>
              <w:rPr>
                <w:rFonts w:ascii="Arial" w:hAnsi="Arial"/>
                <w:i/>
                <w:sz w:val="14"/>
                <w:lang w:val="en-US" w:eastAsia="zh-CN"/>
              </w:rPr>
              <w:t>CR-Form-v12.</w:t>
            </w:r>
            <w:r>
              <w:rPr>
                <w:rFonts w:ascii="Arial" w:hAnsi="Arial" w:hint="eastAsia"/>
                <w:i/>
                <w:sz w:val="14"/>
                <w:lang w:val="en-US" w:eastAsia="zh-CN"/>
              </w:rPr>
              <w:t>1</w:t>
            </w:r>
          </w:p>
        </w:tc>
      </w:tr>
      <w:tr w:rsidR="00835C8D" w:rsidTr="00835C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35C8D" w:rsidRDefault="00835C8D" w:rsidP="00E07396">
            <w:pPr>
              <w:spacing w:after="0"/>
              <w:jc w:val="center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b/>
                <w:sz w:val="32"/>
                <w:lang w:val="en-US" w:eastAsia="zh-CN"/>
              </w:rPr>
              <w:t>CHANGE REQUEST</w:t>
            </w:r>
          </w:p>
        </w:tc>
      </w:tr>
      <w:tr w:rsidR="00835C8D" w:rsidTr="00835C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35C8D" w:rsidRDefault="00835C8D" w:rsidP="00E07396">
            <w:pPr>
              <w:spacing w:after="0"/>
              <w:rPr>
                <w:rFonts w:ascii="Arial" w:hAnsi="Arial"/>
                <w:sz w:val="8"/>
                <w:szCs w:val="8"/>
                <w:lang w:val="en-US" w:eastAsia="zh-CN"/>
              </w:rPr>
            </w:pPr>
          </w:p>
        </w:tc>
      </w:tr>
      <w:tr w:rsidR="00835C8D" w:rsidTr="00835C8D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835C8D" w:rsidRDefault="00835C8D" w:rsidP="00835C8D">
            <w:pPr>
              <w:spacing w:after="0"/>
              <w:jc w:val="right"/>
              <w:rPr>
                <w:rFonts w:ascii="Arial" w:hAnsi="Arial"/>
                <w:lang w:val="en-US" w:eastAsia="zh-CN"/>
              </w:rPr>
            </w:pPr>
          </w:p>
        </w:tc>
        <w:tc>
          <w:tcPr>
            <w:tcW w:w="1559" w:type="dxa"/>
            <w:shd w:val="pct30" w:color="FFFF00" w:fill="auto"/>
          </w:tcPr>
          <w:p w:rsidR="00835C8D" w:rsidRDefault="00835C8D" w:rsidP="00835C8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835C8D" w:rsidRDefault="00835C8D" w:rsidP="00835C8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35C8D" w:rsidRDefault="00835C8D" w:rsidP="00835C8D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sz w:val="32"/>
                <w:szCs w:val="22"/>
                <w:lang w:val="en-US" w:eastAsia="zh-CN"/>
              </w:rPr>
              <w:t>0609</w:t>
            </w:r>
          </w:p>
        </w:tc>
        <w:tc>
          <w:tcPr>
            <w:tcW w:w="709" w:type="dxa"/>
            <w:shd w:val="clear" w:color="auto" w:fill="auto"/>
          </w:tcPr>
          <w:p w:rsidR="00835C8D" w:rsidRDefault="00835C8D" w:rsidP="00835C8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35C8D" w:rsidRDefault="00487A9F" w:rsidP="00835C8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:rsidR="00835C8D" w:rsidRDefault="00835C8D" w:rsidP="00835C8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35C8D" w:rsidRDefault="00835C8D" w:rsidP="002C6D7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</w:rPr>
              <w:t>1</w:t>
            </w:r>
            <w:r>
              <w:rPr>
                <w:b/>
                <w:sz w:val="28"/>
              </w:rPr>
              <w:t>6.</w:t>
            </w:r>
            <w:r w:rsidR="00487A9F">
              <w:rPr>
                <w:rFonts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35C8D" w:rsidRDefault="00835C8D" w:rsidP="00835C8D">
            <w:pPr>
              <w:spacing w:after="0"/>
              <w:rPr>
                <w:rFonts w:ascii="Arial" w:hAnsi="Arial"/>
                <w:lang w:val="en-US" w:eastAsia="zh-CN"/>
              </w:rPr>
            </w:pPr>
          </w:p>
        </w:tc>
      </w:tr>
      <w:tr w:rsidR="00835C8D" w:rsidTr="00835C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35C8D" w:rsidRDefault="00835C8D" w:rsidP="00E07396">
            <w:pPr>
              <w:spacing w:after="0"/>
              <w:rPr>
                <w:rFonts w:ascii="Arial" w:hAnsi="Arial"/>
                <w:lang w:val="en-US" w:eastAsia="zh-CN"/>
              </w:rPr>
            </w:pPr>
          </w:p>
        </w:tc>
      </w:tr>
      <w:tr w:rsidR="00835C8D" w:rsidTr="00835C8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35C8D" w:rsidRDefault="00835C8D" w:rsidP="00E07396">
            <w:pPr>
              <w:spacing w:after="0"/>
              <w:jc w:val="center"/>
              <w:rPr>
                <w:rFonts w:ascii="Arial" w:hAnsi="Arial" w:cs="Arial"/>
                <w:i/>
                <w:lang w:val="en-US" w:eastAsia="zh-CN"/>
              </w:rPr>
            </w:pPr>
            <w:r>
              <w:rPr>
                <w:rFonts w:ascii="Arial" w:hAnsi="Arial" w:cs="Arial"/>
                <w:i/>
                <w:lang w:val="en-US" w:eastAsia="zh-CN"/>
              </w:rPr>
              <w:t xml:space="preserve">For </w:t>
            </w:r>
            <w:hyperlink r:id="rId10" w:anchor="_blank" w:history="1">
              <w:r>
                <w:rPr>
                  <w:rFonts w:ascii="Arial" w:hAnsi="Arial" w:cs="Arial"/>
                  <w:b/>
                  <w:i/>
                  <w:color w:val="FF0000"/>
                  <w:u w:val="single"/>
                  <w:lang w:val="en-US" w:eastAsia="zh-CN"/>
                </w:rPr>
                <w:t>HELP</w:t>
              </w:r>
            </w:hyperlink>
            <w:r>
              <w:rPr>
                <w:rFonts w:ascii="Arial" w:hAnsi="Arial" w:cs="Arial"/>
                <w:b/>
                <w:i/>
                <w:color w:val="FF0000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i/>
                <w:lang w:val="en-US" w:eastAsia="zh-CN"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  <w:lang w:val="en-US" w:eastAsia="zh-CN"/>
              </w:rPr>
              <w:br/>
            </w:r>
            <w:hyperlink r:id="rId11" w:history="1">
              <w:r>
                <w:rPr>
                  <w:rFonts w:ascii="Arial" w:hAnsi="Arial" w:cs="Arial"/>
                  <w:i/>
                  <w:color w:val="0000FF"/>
                  <w:u w:val="single"/>
                  <w:lang w:val="en-US" w:eastAsia="zh-CN"/>
                </w:rPr>
                <w:t>http://www.3gpp.org/Change-Requests</w:t>
              </w:r>
            </w:hyperlink>
            <w:r>
              <w:rPr>
                <w:rFonts w:ascii="Arial" w:hAnsi="Arial" w:cs="Arial"/>
                <w:i/>
                <w:lang w:val="en-US" w:eastAsia="zh-CN"/>
              </w:rPr>
              <w:t>.</w:t>
            </w:r>
          </w:p>
        </w:tc>
      </w:tr>
      <w:tr w:rsidR="00835C8D" w:rsidTr="00835C8D">
        <w:tc>
          <w:tcPr>
            <w:tcW w:w="9641" w:type="dxa"/>
            <w:gridSpan w:val="9"/>
          </w:tcPr>
          <w:p w:rsidR="00835C8D" w:rsidRDefault="00835C8D" w:rsidP="00E07396">
            <w:pPr>
              <w:spacing w:after="0"/>
              <w:rPr>
                <w:rFonts w:ascii="Arial" w:hAnsi="Arial"/>
                <w:sz w:val="8"/>
                <w:szCs w:val="8"/>
                <w:lang w:val="en-US" w:eastAsia="zh-CN"/>
              </w:rPr>
            </w:pPr>
          </w:p>
        </w:tc>
      </w:tr>
    </w:tbl>
    <w:p w:rsidR="00835C8D" w:rsidRDefault="00835C8D" w:rsidP="00835C8D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35C8D" w:rsidTr="00E07396">
        <w:tc>
          <w:tcPr>
            <w:tcW w:w="2835" w:type="dxa"/>
            <w:shd w:val="clear" w:color="auto" w:fill="auto"/>
          </w:tcPr>
          <w:p w:rsidR="00835C8D" w:rsidRDefault="00835C8D" w:rsidP="00E07396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835C8D" w:rsidRDefault="00835C8D" w:rsidP="00E07396">
            <w:pPr>
              <w:spacing w:after="0"/>
              <w:jc w:val="right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35C8D" w:rsidRDefault="00835C8D" w:rsidP="00E07396">
            <w:pPr>
              <w:spacing w:after="0"/>
              <w:jc w:val="center"/>
              <w:rPr>
                <w:rFonts w:ascii="Arial" w:hAnsi="Arial"/>
                <w:b/>
                <w:caps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35C8D" w:rsidRDefault="00835C8D" w:rsidP="00E07396">
            <w:pPr>
              <w:spacing w:after="0"/>
              <w:jc w:val="right"/>
              <w:rPr>
                <w:rFonts w:ascii="Arial" w:hAnsi="Arial"/>
                <w:u w:val="single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35C8D" w:rsidRDefault="00835C8D" w:rsidP="00E07396">
            <w:pPr>
              <w:spacing w:after="0"/>
              <w:jc w:val="center"/>
              <w:rPr>
                <w:rFonts w:ascii="Arial" w:hAnsi="Arial"/>
                <w:b/>
                <w:caps/>
                <w:lang w:val="en-US" w:eastAsia="zh-CN"/>
              </w:rPr>
            </w:pPr>
          </w:p>
        </w:tc>
        <w:tc>
          <w:tcPr>
            <w:tcW w:w="2126" w:type="dxa"/>
            <w:shd w:val="clear" w:color="auto" w:fill="auto"/>
          </w:tcPr>
          <w:p w:rsidR="00835C8D" w:rsidRDefault="00835C8D" w:rsidP="00E07396">
            <w:pPr>
              <w:spacing w:after="0"/>
              <w:jc w:val="right"/>
              <w:rPr>
                <w:rFonts w:ascii="Arial" w:hAnsi="Arial"/>
                <w:u w:val="single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35C8D" w:rsidRDefault="00835C8D" w:rsidP="00E07396">
            <w:pPr>
              <w:spacing w:after="0"/>
              <w:jc w:val="center"/>
              <w:rPr>
                <w:rFonts w:ascii="Arial" w:hAnsi="Arial"/>
                <w:b/>
                <w:caps/>
                <w:lang w:val="en-US" w:eastAsia="zh-CN"/>
              </w:rPr>
            </w:pPr>
            <w:r>
              <w:rPr>
                <w:rFonts w:ascii="Arial" w:hAnsi="Arial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835C8D" w:rsidRDefault="00835C8D" w:rsidP="00E07396">
            <w:pPr>
              <w:spacing w:after="0"/>
              <w:jc w:val="right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35C8D" w:rsidRDefault="00835C8D" w:rsidP="00E07396">
            <w:pPr>
              <w:spacing w:after="0"/>
              <w:jc w:val="center"/>
              <w:rPr>
                <w:rFonts w:ascii="Arial" w:hAnsi="Arial"/>
                <w:b/>
                <w:bCs/>
                <w:caps/>
                <w:lang w:val="en-US" w:eastAsia="zh-CN"/>
              </w:rPr>
            </w:pPr>
            <w:r>
              <w:rPr>
                <w:rFonts w:ascii="Arial" w:hAnsi="Arial"/>
                <w:b/>
                <w:bCs/>
                <w:caps/>
                <w:lang w:val="en-US" w:eastAsia="zh-CN"/>
              </w:rPr>
              <w:t>X</w:t>
            </w:r>
          </w:p>
        </w:tc>
      </w:tr>
    </w:tbl>
    <w:p w:rsidR="00835C8D" w:rsidRDefault="00835C8D" w:rsidP="00835C8D">
      <w:pPr>
        <w:rPr>
          <w:sz w:val="8"/>
          <w:szCs w:val="8"/>
        </w:rPr>
      </w:pPr>
    </w:p>
    <w:tbl>
      <w:tblPr>
        <w:tblW w:w="9640" w:type="dxa"/>
        <w:tblInd w:w="5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35C8D" w:rsidTr="00FE3F85">
        <w:tc>
          <w:tcPr>
            <w:tcW w:w="9640" w:type="dxa"/>
            <w:gridSpan w:val="11"/>
          </w:tcPr>
          <w:p w:rsidR="00835C8D" w:rsidRDefault="00835C8D" w:rsidP="00E07396">
            <w:pPr>
              <w:spacing w:after="0"/>
              <w:rPr>
                <w:rFonts w:ascii="Arial" w:hAnsi="Arial"/>
                <w:sz w:val="8"/>
                <w:szCs w:val="8"/>
                <w:lang w:val="en-US" w:eastAsia="zh-CN"/>
              </w:rPr>
            </w:pPr>
          </w:p>
        </w:tc>
      </w:tr>
      <w:tr w:rsidR="00835C8D" w:rsidTr="00FE3F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35C8D" w:rsidRDefault="00835C8D" w:rsidP="00835C8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Title:</w:t>
            </w:r>
            <w:r>
              <w:rPr>
                <w:rFonts w:ascii="Arial" w:hAnsi="Arial"/>
                <w:b/>
                <w:i/>
                <w:lang w:val="en-US" w:eastAsia="zh-CN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35C8D" w:rsidRDefault="00835C8D" w:rsidP="00835C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Introduction of the enhanced IIoT over </w:t>
            </w:r>
            <w:r>
              <w:rPr>
                <w:rFonts w:eastAsia="宋体" w:hint="eastAsia"/>
                <w:lang w:val="en-US" w:eastAsia="zh-CN"/>
              </w:rPr>
              <w:t>E</w:t>
            </w:r>
            <w:r>
              <w:t>1</w:t>
            </w:r>
          </w:p>
        </w:tc>
      </w:tr>
      <w:tr w:rsidR="00835C8D" w:rsidTr="00FE3F85">
        <w:tc>
          <w:tcPr>
            <w:tcW w:w="1843" w:type="dxa"/>
            <w:tcBorders>
              <w:left w:val="single" w:sz="4" w:space="0" w:color="auto"/>
            </w:tcBorders>
          </w:tcPr>
          <w:p w:rsidR="00835C8D" w:rsidRDefault="00835C8D" w:rsidP="00835C8D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35C8D" w:rsidRDefault="00835C8D" w:rsidP="00835C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5C8D" w:rsidTr="00FE3F85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35C8D" w:rsidRDefault="00835C8D" w:rsidP="00835C8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35C8D" w:rsidRDefault="00835C8D" w:rsidP="00835C8D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30080F">
              <w:t>ZTE, Nokia, Nokia Shanghai Bell, Samsung, CATT, Huawei, Ericsson</w:t>
            </w:r>
          </w:p>
        </w:tc>
      </w:tr>
      <w:tr w:rsidR="00835C8D" w:rsidTr="00FE3F85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35C8D" w:rsidRDefault="00835C8D" w:rsidP="00835C8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35C8D" w:rsidRDefault="00835C8D" w:rsidP="00835C8D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835C8D" w:rsidTr="00FE3F85">
        <w:tc>
          <w:tcPr>
            <w:tcW w:w="1843" w:type="dxa"/>
            <w:tcBorders>
              <w:left w:val="single" w:sz="4" w:space="0" w:color="auto"/>
            </w:tcBorders>
          </w:tcPr>
          <w:p w:rsidR="00835C8D" w:rsidRDefault="00835C8D" w:rsidP="00E07396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35C8D" w:rsidRDefault="00835C8D" w:rsidP="00E07396">
            <w:pPr>
              <w:spacing w:after="0"/>
              <w:rPr>
                <w:rFonts w:ascii="Arial" w:hAnsi="Arial"/>
                <w:sz w:val="8"/>
                <w:szCs w:val="8"/>
                <w:lang w:val="en-US" w:eastAsia="zh-CN"/>
              </w:rPr>
            </w:pPr>
          </w:p>
        </w:tc>
      </w:tr>
      <w:tr w:rsidR="00835C8D" w:rsidTr="00FE3F85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35C8D" w:rsidRDefault="00835C8D" w:rsidP="00E07396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35C8D" w:rsidRDefault="00835C8D" w:rsidP="00E07396">
            <w:pPr>
              <w:spacing w:after="0"/>
              <w:rPr>
                <w:rFonts w:ascii="Arial" w:hAnsi="Arial"/>
                <w:lang w:val="en-US" w:eastAsia="zh-CN"/>
              </w:rPr>
            </w:pPr>
            <w:r w:rsidRPr="00835C8D">
              <w:rPr>
                <w:rFonts w:ascii="Arial" w:hAnsi="Arial" w:hint="eastAsia"/>
              </w:rPr>
              <w:t>NR_IIOT_URLLC_enh-Core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:rsidR="00835C8D" w:rsidRDefault="00835C8D" w:rsidP="00E07396">
            <w:pPr>
              <w:spacing w:after="0"/>
              <w:ind w:right="100"/>
              <w:rPr>
                <w:rFonts w:ascii="Arial" w:hAnsi="Arial"/>
                <w:lang w:val="en-US"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835C8D" w:rsidRDefault="00835C8D" w:rsidP="00E07396">
            <w:pPr>
              <w:spacing w:after="0"/>
              <w:jc w:val="right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35C8D" w:rsidRDefault="00835C8D" w:rsidP="002C6D75">
            <w:pPr>
              <w:spacing w:after="0"/>
              <w:ind w:left="10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202</w:t>
            </w:r>
            <w:r w:rsidR="00154EB7">
              <w:rPr>
                <w:rFonts w:ascii="Arial" w:hAnsi="Arial"/>
                <w:lang w:val="en-US" w:eastAsia="zh-CN"/>
              </w:rPr>
              <w:t>2</w:t>
            </w:r>
            <w:r>
              <w:rPr>
                <w:rFonts w:ascii="Arial" w:hAnsi="Arial" w:hint="eastAsia"/>
                <w:lang w:val="en-US" w:eastAsia="zh-CN"/>
              </w:rPr>
              <w:t>-</w:t>
            </w:r>
            <w:r w:rsidR="00154EB7">
              <w:rPr>
                <w:rFonts w:ascii="Arial" w:hAnsi="Arial"/>
                <w:lang w:val="en-US" w:eastAsia="zh-CN"/>
              </w:rPr>
              <w:t>0</w:t>
            </w:r>
            <w:r w:rsidR="00BF638B">
              <w:rPr>
                <w:rFonts w:ascii="Arial" w:hAnsi="Arial"/>
                <w:lang w:val="en-US" w:eastAsia="zh-CN"/>
              </w:rPr>
              <w:t>1</w:t>
            </w:r>
            <w:r>
              <w:rPr>
                <w:rFonts w:ascii="Arial" w:hAnsi="Arial" w:hint="eastAsia"/>
                <w:lang w:val="en-US" w:eastAsia="zh-CN"/>
              </w:rPr>
              <w:t>-</w:t>
            </w:r>
            <w:r w:rsidR="00154EB7">
              <w:rPr>
                <w:rFonts w:ascii="Arial" w:hAnsi="Arial"/>
                <w:lang w:val="en-US" w:eastAsia="zh-CN"/>
              </w:rPr>
              <w:t>01</w:t>
            </w:r>
            <w:bookmarkStart w:id="1" w:name="_GoBack"/>
            <w:bookmarkEnd w:id="1"/>
          </w:p>
        </w:tc>
      </w:tr>
      <w:tr w:rsidR="00835C8D" w:rsidTr="00FE3F85">
        <w:tc>
          <w:tcPr>
            <w:tcW w:w="1843" w:type="dxa"/>
            <w:tcBorders>
              <w:left w:val="single" w:sz="4" w:space="0" w:color="auto"/>
            </w:tcBorders>
          </w:tcPr>
          <w:p w:rsidR="00835C8D" w:rsidRDefault="00835C8D" w:rsidP="00E07396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1986" w:type="dxa"/>
            <w:gridSpan w:val="4"/>
          </w:tcPr>
          <w:p w:rsidR="00835C8D" w:rsidRDefault="00835C8D" w:rsidP="00E07396">
            <w:pPr>
              <w:spacing w:after="0"/>
              <w:rPr>
                <w:rFonts w:ascii="Arial" w:hAnsi="Arial"/>
                <w:sz w:val="8"/>
                <w:szCs w:val="8"/>
                <w:lang w:val="en-US" w:eastAsia="zh-CN"/>
              </w:rPr>
            </w:pPr>
          </w:p>
        </w:tc>
        <w:tc>
          <w:tcPr>
            <w:tcW w:w="2267" w:type="dxa"/>
            <w:gridSpan w:val="2"/>
          </w:tcPr>
          <w:p w:rsidR="00835C8D" w:rsidRDefault="00835C8D" w:rsidP="00E07396">
            <w:pPr>
              <w:spacing w:after="0"/>
              <w:rPr>
                <w:rFonts w:ascii="Arial" w:hAnsi="Arial"/>
                <w:sz w:val="8"/>
                <w:szCs w:val="8"/>
                <w:lang w:val="en-US" w:eastAsia="zh-CN"/>
              </w:rPr>
            </w:pPr>
          </w:p>
        </w:tc>
        <w:tc>
          <w:tcPr>
            <w:tcW w:w="1417" w:type="dxa"/>
            <w:gridSpan w:val="3"/>
          </w:tcPr>
          <w:p w:rsidR="00835C8D" w:rsidRDefault="00835C8D" w:rsidP="00E07396">
            <w:pPr>
              <w:spacing w:after="0"/>
              <w:rPr>
                <w:rFonts w:ascii="Arial" w:hAnsi="Arial"/>
                <w:sz w:val="8"/>
                <w:szCs w:val="8"/>
                <w:lang w:val="en-US" w:eastAsia="zh-CN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35C8D" w:rsidRDefault="00835C8D" w:rsidP="00E07396">
            <w:pPr>
              <w:spacing w:after="0"/>
              <w:rPr>
                <w:rFonts w:ascii="Arial" w:hAnsi="Arial"/>
                <w:sz w:val="8"/>
                <w:szCs w:val="8"/>
                <w:lang w:val="en-US" w:eastAsia="zh-CN"/>
              </w:rPr>
            </w:pPr>
          </w:p>
        </w:tc>
      </w:tr>
      <w:tr w:rsidR="00835C8D" w:rsidTr="00FE3F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35C8D" w:rsidRDefault="00835C8D" w:rsidP="00E07396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35C8D" w:rsidRDefault="00835C8D" w:rsidP="00E07396">
            <w:pPr>
              <w:spacing w:after="0"/>
              <w:ind w:right="-609"/>
              <w:rPr>
                <w:rFonts w:ascii="Arial" w:hAnsi="Arial"/>
                <w:b/>
                <w:lang w:val="en-US" w:eastAsia="zh-CN"/>
              </w:rPr>
            </w:pPr>
            <w:r>
              <w:rPr>
                <w:rFonts w:ascii="Arial" w:hAnsi="Arial"/>
                <w:b/>
                <w:lang w:val="en-US" w:eastAsia="zh-CN"/>
              </w:rPr>
              <w:t xml:space="preserve"> B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:rsidR="00835C8D" w:rsidRDefault="00835C8D" w:rsidP="00E07396">
            <w:pPr>
              <w:spacing w:after="0"/>
              <w:rPr>
                <w:rFonts w:ascii="Arial" w:hAnsi="Arial"/>
                <w:lang w:val="en-US"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835C8D" w:rsidRDefault="00835C8D" w:rsidP="00E07396">
            <w:pPr>
              <w:spacing w:after="0"/>
              <w:jc w:val="right"/>
              <w:rPr>
                <w:rFonts w:ascii="Arial" w:hAnsi="Arial"/>
                <w:b/>
                <w:i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35C8D" w:rsidRDefault="00835C8D" w:rsidP="00E07396">
            <w:pPr>
              <w:spacing w:after="0"/>
              <w:ind w:left="10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Rel-17</w:t>
            </w:r>
          </w:p>
        </w:tc>
      </w:tr>
      <w:tr w:rsidR="00835C8D" w:rsidTr="00FE3F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35C8D" w:rsidRDefault="00835C8D" w:rsidP="00E07396">
            <w:pPr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35C8D" w:rsidRDefault="00835C8D" w:rsidP="00E0739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835C8D" w:rsidRDefault="00835C8D" w:rsidP="00E07396">
            <w:pPr>
              <w:spacing w:after="120"/>
              <w:rPr>
                <w:rFonts w:ascii="Arial" w:hAnsi="Arial"/>
                <w:lang w:val="en-US" w:eastAsia="zh-CN"/>
              </w:rPr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35C8D" w:rsidRDefault="00835C8D" w:rsidP="00E07396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sz w:val="18"/>
                <w:lang w:val="en-US" w:eastAsia="zh-CN"/>
              </w:rPr>
            </w:pPr>
            <w:r>
              <w:rPr>
                <w:rFonts w:ascii="Arial" w:hAnsi="Arial"/>
                <w:i/>
                <w:sz w:val="18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sz w:val="18"/>
              </w:rPr>
              <w:t xml:space="preserve"> of the following releases: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835C8D" w:rsidTr="00FE3F85">
        <w:tc>
          <w:tcPr>
            <w:tcW w:w="1843" w:type="dxa"/>
          </w:tcPr>
          <w:p w:rsidR="00835C8D" w:rsidRDefault="00835C8D" w:rsidP="00E07396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7" w:type="dxa"/>
            <w:gridSpan w:val="10"/>
          </w:tcPr>
          <w:p w:rsidR="00835C8D" w:rsidRDefault="00835C8D" w:rsidP="00E07396">
            <w:pPr>
              <w:spacing w:after="0"/>
              <w:rPr>
                <w:rFonts w:ascii="Arial" w:hAnsi="Arial"/>
                <w:sz w:val="8"/>
                <w:szCs w:val="8"/>
                <w:lang w:val="en-US" w:eastAsia="zh-CN"/>
              </w:rPr>
            </w:pPr>
          </w:p>
        </w:tc>
      </w:tr>
      <w:tr w:rsidR="00FE3F85" w:rsidTr="00FE3F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E3F85" w:rsidRDefault="00FE3F85" w:rsidP="00FE3F8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E3F85" w:rsidRDefault="00FE3F85" w:rsidP="00FE3F85">
            <w:pPr>
              <w:pStyle w:val="CRCoverPage"/>
              <w:spacing w:after="0"/>
              <w:rPr>
                <w:rFonts w:ascii="Times New Roman" w:eastAsia="楷体" w:hAnsi="Times New Roman"/>
                <w:bCs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To support the new </w:t>
            </w:r>
            <w:r>
              <w:rPr>
                <w:rFonts w:hint="eastAsia"/>
                <w:lang w:val="en-US" w:eastAsia="zh-CN"/>
              </w:rPr>
              <w:t>QoS related parameter in IIoT.</w:t>
            </w:r>
          </w:p>
        </w:tc>
      </w:tr>
      <w:tr w:rsidR="00FE3F85" w:rsidTr="00FE3F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3F85" w:rsidRDefault="00FE3F85" w:rsidP="00FE3F85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E3F85" w:rsidRDefault="00FE3F85" w:rsidP="00FE3F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3F85" w:rsidTr="00FE3F85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E3F85" w:rsidRDefault="00FE3F85" w:rsidP="00FE3F8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E3F85" w:rsidRDefault="00FE3F85" w:rsidP="00FE3F85">
            <w:pPr>
              <w:pStyle w:val="CRCoverPage"/>
              <w:numPr>
                <w:ilvl w:val="255"/>
                <w:numId w:val="0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To introduce </w:t>
            </w:r>
            <w:r>
              <w:rPr>
                <w:rFonts w:hint="eastAsia"/>
                <w:i/>
                <w:iCs/>
                <w:lang w:val="en-US" w:eastAsia="ja-JP"/>
              </w:rPr>
              <w:t>survival time</w:t>
            </w:r>
            <w:r>
              <w:rPr>
                <w:rFonts w:hint="eastAsia"/>
                <w:lang w:val="en-US" w:eastAsia="zh-CN"/>
              </w:rPr>
              <w:t xml:space="preserve"> IE into </w:t>
            </w:r>
            <w:r>
              <w:rPr>
                <w:i/>
                <w:iCs/>
              </w:rPr>
              <w:t>TSC assistance information</w:t>
            </w:r>
            <w:r>
              <w:rPr>
                <w:rFonts w:hint="eastAsia"/>
                <w:lang w:val="en-US" w:eastAsia="zh-CN"/>
              </w:rPr>
              <w:t>.</w:t>
            </w:r>
          </w:p>
          <w:p w:rsidR="00FE3F85" w:rsidRDefault="00FE3F85" w:rsidP="00FE3F85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Some editorial corrections based on R3-212902.</w:t>
            </w:r>
          </w:p>
          <w:p w:rsidR="00BF638B" w:rsidRPr="001F0700" w:rsidRDefault="00BF638B" w:rsidP="00BF638B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Add agreed TP</w:t>
            </w:r>
            <w:r>
              <w:t xml:space="preserve"> </w:t>
            </w:r>
            <w:r w:rsidRPr="00BF638B">
              <w:rPr>
                <w:rFonts w:eastAsiaTheme="minorEastAsia"/>
                <w:lang w:eastAsia="zh-CN"/>
              </w:rPr>
              <w:t>R3-215981</w:t>
            </w:r>
            <w:r>
              <w:rPr>
                <w:rFonts w:eastAsiaTheme="minorEastAsia"/>
                <w:lang w:eastAsia="zh-CN"/>
              </w:rPr>
              <w:t xml:space="preserve"> based on </w:t>
            </w:r>
            <w:r w:rsidRPr="00BF638B">
              <w:rPr>
                <w:rFonts w:eastAsiaTheme="minorEastAsia"/>
                <w:lang w:eastAsia="zh-CN"/>
              </w:rPr>
              <w:t>R3-214626</w:t>
            </w:r>
          </w:p>
        </w:tc>
      </w:tr>
      <w:tr w:rsidR="00FE3F85" w:rsidTr="00FE3F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3F85" w:rsidRDefault="00FE3F85" w:rsidP="00FE3F85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E3F85" w:rsidRDefault="00FE3F85" w:rsidP="00FE3F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3F85" w:rsidTr="00FE3F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F85" w:rsidRDefault="00FE3F85" w:rsidP="00FE3F8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3F85" w:rsidRDefault="00FE3F85" w:rsidP="00FE3F8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QoS related parameter of </w:t>
            </w:r>
            <w:r>
              <w:rPr>
                <w:rFonts w:hint="eastAsia"/>
                <w:i/>
                <w:iCs/>
                <w:lang w:val="en-US" w:eastAsia="ja-JP"/>
              </w:rPr>
              <w:t>survival time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is not supported.</w:t>
            </w:r>
          </w:p>
        </w:tc>
      </w:tr>
      <w:tr w:rsidR="00835C8D" w:rsidTr="00FE3F85">
        <w:tc>
          <w:tcPr>
            <w:tcW w:w="2694" w:type="dxa"/>
            <w:gridSpan w:val="2"/>
          </w:tcPr>
          <w:p w:rsidR="00835C8D" w:rsidRDefault="00835C8D" w:rsidP="00E07396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</w:tcPr>
          <w:p w:rsidR="00835C8D" w:rsidRDefault="00835C8D" w:rsidP="00E07396">
            <w:pPr>
              <w:spacing w:after="0"/>
              <w:rPr>
                <w:rFonts w:ascii="Arial" w:hAnsi="Arial"/>
                <w:sz w:val="8"/>
                <w:szCs w:val="8"/>
                <w:lang w:val="en-US" w:eastAsia="zh-CN"/>
              </w:rPr>
            </w:pPr>
          </w:p>
        </w:tc>
      </w:tr>
      <w:tr w:rsidR="00835C8D" w:rsidTr="00FE3F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35C8D" w:rsidRDefault="00835C8D" w:rsidP="00E0739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35C8D" w:rsidRDefault="00FE3F85" w:rsidP="00E07396">
            <w:pPr>
              <w:spacing w:after="0"/>
              <w:rPr>
                <w:rFonts w:ascii="Arial" w:hAnsi="Arial"/>
                <w:lang w:val="en-US" w:eastAsia="zh-CN"/>
              </w:rPr>
            </w:pPr>
            <w:r w:rsidRPr="00FE3F85">
              <w:rPr>
                <w:rFonts w:ascii="Arial" w:hAnsi="Arial" w:hint="eastAsia"/>
                <w:lang w:val="en-US" w:eastAsia="zh-CN"/>
              </w:rPr>
              <w:t>9.3.1.76</w:t>
            </w:r>
            <w:r w:rsidRPr="00FE3F85">
              <w:rPr>
                <w:rFonts w:ascii="Arial" w:hAnsi="Arial"/>
                <w:lang w:val="en-US" w:eastAsia="zh-CN"/>
              </w:rPr>
              <w:t>,</w:t>
            </w:r>
            <w:r w:rsidRPr="00FE3F85">
              <w:rPr>
                <w:rFonts w:ascii="Arial" w:hAnsi="Arial" w:hint="eastAsia"/>
                <w:lang w:val="en-US" w:eastAsia="zh-CN"/>
              </w:rPr>
              <w:t xml:space="preserve"> 9.3.1.X (new)</w:t>
            </w:r>
            <w:r w:rsidRPr="00FE3F85">
              <w:rPr>
                <w:rFonts w:ascii="Arial" w:hAnsi="Arial"/>
                <w:lang w:val="en-US" w:eastAsia="zh-CN"/>
              </w:rPr>
              <w:t>,</w:t>
            </w:r>
            <w:r w:rsidRPr="00FE3F85">
              <w:rPr>
                <w:rFonts w:ascii="Arial" w:hAnsi="Arial" w:hint="eastAsia"/>
                <w:lang w:val="en-US" w:eastAsia="zh-CN"/>
              </w:rPr>
              <w:t xml:space="preserve"> ASN.1</w:t>
            </w:r>
          </w:p>
        </w:tc>
      </w:tr>
      <w:tr w:rsidR="00835C8D" w:rsidTr="00FE3F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5C8D" w:rsidRDefault="00835C8D" w:rsidP="00E07396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35C8D" w:rsidRDefault="00835C8D" w:rsidP="00E07396">
            <w:pPr>
              <w:spacing w:after="0"/>
              <w:rPr>
                <w:rFonts w:ascii="Arial" w:hAnsi="Arial"/>
                <w:sz w:val="8"/>
                <w:szCs w:val="8"/>
                <w:lang w:val="en-US" w:eastAsia="zh-CN"/>
              </w:rPr>
            </w:pPr>
          </w:p>
        </w:tc>
      </w:tr>
      <w:tr w:rsidR="00835C8D" w:rsidTr="00FE3F85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835C8D" w:rsidRDefault="00835C8D" w:rsidP="00E0739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35C8D" w:rsidRDefault="00835C8D" w:rsidP="00E07396">
            <w:pPr>
              <w:spacing w:after="0"/>
              <w:jc w:val="center"/>
              <w:rPr>
                <w:rFonts w:ascii="Arial" w:hAnsi="Arial"/>
                <w:b/>
                <w:caps/>
                <w:lang w:val="en-US" w:eastAsia="zh-CN"/>
              </w:rPr>
            </w:pPr>
            <w:r>
              <w:rPr>
                <w:rFonts w:ascii="Arial" w:hAnsi="Arial"/>
                <w:b/>
                <w:caps/>
                <w:lang w:val="en-US"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35C8D" w:rsidRDefault="00835C8D" w:rsidP="00E07396">
            <w:pPr>
              <w:spacing w:after="0"/>
              <w:jc w:val="center"/>
              <w:rPr>
                <w:rFonts w:ascii="Arial" w:hAnsi="Arial"/>
                <w:b/>
                <w:caps/>
                <w:lang w:val="en-US" w:eastAsia="zh-CN"/>
              </w:rPr>
            </w:pPr>
            <w:r>
              <w:rPr>
                <w:rFonts w:ascii="Arial" w:hAnsi="Arial"/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835C8D" w:rsidRDefault="00835C8D" w:rsidP="00E07396">
            <w:pPr>
              <w:tabs>
                <w:tab w:val="right" w:pos="2893"/>
              </w:tabs>
              <w:spacing w:after="0"/>
              <w:rPr>
                <w:rFonts w:ascii="Arial" w:hAnsi="Arial"/>
                <w:lang w:val="en-US" w:eastAsia="zh-CN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35C8D" w:rsidRDefault="00835C8D" w:rsidP="00E07396">
            <w:pPr>
              <w:spacing w:after="0"/>
              <w:ind w:left="99"/>
              <w:rPr>
                <w:rFonts w:ascii="Arial" w:hAnsi="Arial"/>
                <w:lang w:val="en-US" w:eastAsia="zh-CN"/>
              </w:rPr>
            </w:pPr>
          </w:p>
        </w:tc>
      </w:tr>
      <w:tr w:rsidR="00835C8D" w:rsidTr="00FE3F85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835C8D" w:rsidRDefault="00835C8D" w:rsidP="00E0739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5C8D" w:rsidRDefault="00FE3F85" w:rsidP="00E07396">
            <w:pPr>
              <w:spacing w:after="0"/>
              <w:jc w:val="center"/>
              <w:rPr>
                <w:rFonts w:ascii="Arial" w:hAnsi="Arial"/>
                <w:b/>
                <w:caps/>
                <w:lang w:val="en-US" w:eastAsia="zh-CN"/>
              </w:rPr>
            </w:pPr>
            <w:r>
              <w:rPr>
                <w:rFonts w:ascii="Arial" w:hAnsi="Arial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5C8D" w:rsidRDefault="00835C8D" w:rsidP="00E07396">
            <w:pPr>
              <w:spacing w:after="0"/>
              <w:jc w:val="center"/>
              <w:rPr>
                <w:rFonts w:ascii="Arial" w:hAnsi="Arial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  <w:shd w:val="clear" w:color="auto" w:fill="auto"/>
          </w:tcPr>
          <w:p w:rsidR="00835C8D" w:rsidRDefault="00835C8D" w:rsidP="00E07396">
            <w:pPr>
              <w:tabs>
                <w:tab w:val="right" w:pos="2893"/>
              </w:tabs>
              <w:spacing w:after="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 xml:space="preserve"> Other core specifications</w:t>
            </w:r>
            <w:r>
              <w:rPr>
                <w:rFonts w:ascii="Arial" w:hAnsi="Arial"/>
                <w:lang w:val="en-US" w:eastAsia="zh-CN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E3F85" w:rsidRDefault="00FE3F85" w:rsidP="00FE3F85">
            <w:pPr>
              <w:pStyle w:val="CRCoverPage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</w:t>
            </w:r>
            <w:r>
              <w:rPr>
                <w:rFonts w:eastAsia="宋体" w:hint="eastAsia"/>
                <w:lang w:val="en-US" w:eastAsia="zh-CN"/>
              </w:rPr>
              <w:t xml:space="preserve"> 38.413</w:t>
            </w:r>
            <w:r>
              <w:t xml:space="preserve"> CR </w:t>
            </w:r>
            <w:r>
              <w:rPr>
                <w:rFonts w:eastAsia="宋体" w:hint="eastAsia"/>
                <w:lang w:val="en-US" w:eastAsia="zh-CN"/>
              </w:rPr>
              <w:t>0598</w:t>
            </w:r>
          </w:p>
          <w:p w:rsidR="00FE3F85" w:rsidRPr="00FE3F85" w:rsidRDefault="00FE3F85" w:rsidP="00FE3F85">
            <w:pPr>
              <w:pStyle w:val="CRCoverPage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 xml:space="preserve">TS </w:t>
            </w:r>
            <w:r>
              <w:rPr>
                <w:rFonts w:eastAsia="宋体" w:hint="eastAsia"/>
                <w:lang w:val="en-US" w:eastAsia="zh-CN"/>
              </w:rPr>
              <w:t>38.423</w:t>
            </w:r>
            <w:r w:rsidRPr="00FE3F85">
              <w:rPr>
                <w:rFonts w:eastAsia="宋体"/>
                <w:lang w:val="en-US" w:eastAsia="zh-CN"/>
              </w:rPr>
              <w:t xml:space="preserve"> CR </w:t>
            </w:r>
            <w:r>
              <w:rPr>
                <w:rFonts w:eastAsia="宋体" w:hint="eastAsia"/>
                <w:lang w:val="en-US" w:eastAsia="zh-CN"/>
              </w:rPr>
              <w:t>0620</w:t>
            </w:r>
            <w:r w:rsidRPr="00FE3F85">
              <w:rPr>
                <w:rFonts w:eastAsia="宋体"/>
                <w:lang w:val="en-US" w:eastAsia="zh-CN"/>
              </w:rPr>
              <w:t xml:space="preserve"> </w:t>
            </w:r>
          </w:p>
          <w:p w:rsidR="00835C8D" w:rsidRDefault="00FE3F85" w:rsidP="00FE3F85">
            <w:pPr>
              <w:spacing w:after="0"/>
              <w:ind w:left="99"/>
              <w:rPr>
                <w:rFonts w:ascii="Arial" w:hAnsi="Arial"/>
                <w:lang w:val="en-US" w:eastAsia="zh-CN"/>
              </w:rPr>
            </w:pPr>
            <w:r w:rsidRPr="00FE3F85">
              <w:rPr>
                <w:rFonts w:ascii="Arial" w:eastAsia="宋体" w:hAnsi="Arial"/>
                <w:lang w:val="en-US" w:eastAsia="zh-CN"/>
              </w:rPr>
              <w:t xml:space="preserve">TS </w:t>
            </w:r>
            <w:r w:rsidRPr="00FE3F85">
              <w:rPr>
                <w:rFonts w:ascii="Arial" w:eastAsia="宋体" w:hAnsi="Arial" w:hint="eastAsia"/>
                <w:lang w:val="en-US" w:eastAsia="zh-CN"/>
              </w:rPr>
              <w:t>38.473</w:t>
            </w:r>
            <w:r w:rsidRPr="00FE3F85">
              <w:rPr>
                <w:rFonts w:ascii="Arial" w:eastAsia="宋体" w:hAnsi="Arial"/>
                <w:lang w:val="en-US" w:eastAsia="zh-CN"/>
              </w:rPr>
              <w:t xml:space="preserve"> CR </w:t>
            </w:r>
            <w:r w:rsidRPr="00FE3F85">
              <w:rPr>
                <w:rFonts w:ascii="Arial" w:eastAsia="宋体" w:hAnsi="Arial" w:hint="eastAsia"/>
                <w:lang w:val="en-US" w:eastAsia="zh-CN"/>
              </w:rPr>
              <w:t>0751</w:t>
            </w:r>
            <w:r w:rsidRPr="00FE3F85">
              <w:rPr>
                <w:rFonts w:ascii="Arial" w:eastAsia="宋体" w:hAnsi="Arial"/>
                <w:lang w:val="en-US" w:eastAsia="zh-CN"/>
              </w:rPr>
              <w:t xml:space="preserve">  </w:t>
            </w:r>
          </w:p>
        </w:tc>
      </w:tr>
      <w:tr w:rsidR="00835C8D" w:rsidTr="00FE3F85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835C8D" w:rsidRDefault="00835C8D" w:rsidP="00E07396">
            <w:pPr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5C8D" w:rsidRDefault="00835C8D" w:rsidP="00E07396">
            <w:pPr>
              <w:spacing w:after="0"/>
              <w:jc w:val="center"/>
              <w:rPr>
                <w:rFonts w:ascii="Arial" w:hAnsi="Arial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5C8D" w:rsidRDefault="00835C8D" w:rsidP="00E07396">
            <w:pPr>
              <w:spacing w:after="0"/>
              <w:jc w:val="center"/>
              <w:rPr>
                <w:rFonts w:ascii="Arial" w:hAnsi="Arial"/>
                <w:b/>
                <w:caps/>
                <w:lang w:val="en-US" w:eastAsia="zh-CN"/>
              </w:rPr>
            </w:pPr>
            <w:r>
              <w:rPr>
                <w:rFonts w:ascii="Arial" w:hAnsi="Arial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835C8D" w:rsidRDefault="00835C8D" w:rsidP="00E07396">
            <w:pPr>
              <w:spacing w:after="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35C8D" w:rsidRDefault="00835C8D" w:rsidP="00E07396">
            <w:pPr>
              <w:spacing w:after="0"/>
              <w:ind w:left="99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 xml:space="preserve">TS/TR ... CR ... </w:t>
            </w:r>
          </w:p>
        </w:tc>
      </w:tr>
      <w:tr w:rsidR="00835C8D" w:rsidTr="00FE3F85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835C8D" w:rsidRDefault="00835C8D" w:rsidP="00E07396">
            <w:pPr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5C8D" w:rsidRDefault="00835C8D" w:rsidP="00E07396">
            <w:pPr>
              <w:spacing w:after="0"/>
              <w:jc w:val="center"/>
              <w:rPr>
                <w:rFonts w:ascii="Arial" w:hAnsi="Arial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5C8D" w:rsidRDefault="00835C8D" w:rsidP="00E07396">
            <w:pPr>
              <w:spacing w:after="0"/>
              <w:jc w:val="center"/>
              <w:rPr>
                <w:rFonts w:ascii="Arial" w:hAnsi="Arial"/>
                <w:b/>
                <w:caps/>
                <w:lang w:val="en-US" w:eastAsia="zh-CN"/>
              </w:rPr>
            </w:pPr>
            <w:r>
              <w:rPr>
                <w:rFonts w:ascii="Arial" w:hAnsi="Arial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835C8D" w:rsidRDefault="00835C8D" w:rsidP="00E07396">
            <w:pPr>
              <w:spacing w:after="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35C8D" w:rsidRDefault="00835C8D" w:rsidP="00E07396">
            <w:pPr>
              <w:spacing w:after="0"/>
              <w:ind w:left="99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 xml:space="preserve">TS/TR ... CR ... </w:t>
            </w:r>
          </w:p>
        </w:tc>
      </w:tr>
      <w:tr w:rsidR="00835C8D" w:rsidTr="00FE3F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5C8D" w:rsidRDefault="00835C8D" w:rsidP="00E07396">
            <w:pPr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35C8D" w:rsidRDefault="00835C8D" w:rsidP="00E07396">
            <w:pPr>
              <w:spacing w:after="0"/>
              <w:rPr>
                <w:rFonts w:ascii="Arial" w:hAnsi="Arial"/>
                <w:lang w:val="en-US" w:eastAsia="zh-CN"/>
              </w:rPr>
            </w:pPr>
          </w:p>
        </w:tc>
      </w:tr>
      <w:tr w:rsidR="00835C8D" w:rsidTr="00FE3F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35C8D" w:rsidRDefault="00835C8D" w:rsidP="00E0739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5C8D" w:rsidRDefault="00835C8D" w:rsidP="00E07396">
            <w:pPr>
              <w:spacing w:after="0"/>
              <w:ind w:left="100"/>
              <w:rPr>
                <w:rFonts w:ascii="Arial" w:hAnsi="Arial"/>
                <w:lang w:val="en-US" w:eastAsia="zh-CN"/>
              </w:rPr>
            </w:pPr>
          </w:p>
        </w:tc>
      </w:tr>
      <w:tr w:rsidR="00835C8D" w:rsidTr="00FE3F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5C8D" w:rsidRDefault="00835C8D" w:rsidP="00E0739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35C8D" w:rsidRDefault="00835C8D" w:rsidP="00E07396">
            <w:pPr>
              <w:spacing w:after="0"/>
              <w:ind w:left="100"/>
              <w:rPr>
                <w:rFonts w:ascii="Arial" w:hAnsi="Arial"/>
                <w:sz w:val="8"/>
                <w:szCs w:val="8"/>
                <w:lang w:val="en-US" w:eastAsia="zh-CN"/>
              </w:rPr>
            </w:pPr>
          </w:p>
        </w:tc>
      </w:tr>
      <w:tr w:rsidR="00835C8D" w:rsidTr="00FE3F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35C8D" w:rsidRDefault="00835C8D" w:rsidP="00E0739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D6B51" w:rsidRDefault="00FE3F85" w:rsidP="002D6B51">
            <w:pPr>
              <w:spacing w:after="0"/>
              <w:ind w:left="100"/>
              <w:rPr>
                <w:rFonts w:ascii="Arial" w:eastAsiaTheme="minorEastAsia" w:hAnsi="Arial"/>
                <w:lang w:val="en-US" w:eastAsia="zh-CN"/>
              </w:rPr>
            </w:pPr>
            <w:r w:rsidRPr="00FE3F85">
              <w:rPr>
                <w:rFonts w:ascii="Arial" w:hAnsi="Arial" w:hint="eastAsia"/>
                <w:lang w:val="en-US" w:eastAsia="zh-CN"/>
              </w:rPr>
              <w:t>R</w:t>
            </w:r>
            <w:r w:rsidRPr="00FE3F85">
              <w:rPr>
                <w:rFonts w:ascii="Arial" w:hAnsi="Arial"/>
                <w:lang w:val="en-US" w:eastAsia="zh-CN"/>
              </w:rPr>
              <w:t>ev0: R3-212902</w:t>
            </w:r>
          </w:p>
          <w:p w:rsidR="002D6B51" w:rsidRDefault="002D6B51" w:rsidP="002D6B51">
            <w:pPr>
              <w:spacing w:after="0"/>
              <w:ind w:left="100"/>
              <w:rPr>
                <w:rFonts w:ascii="Arial" w:eastAsiaTheme="minorEastAsia" w:hAnsi="Arial"/>
                <w:lang w:val="en-US" w:eastAsia="zh-CN"/>
              </w:rPr>
            </w:pPr>
            <w:r>
              <w:rPr>
                <w:rFonts w:ascii="Arial" w:eastAsiaTheme="minorEastAsia" w:hAnsi="Arial" w:hint="eastAsia"/>
                <w:lang w:val="en-US" w:eastAsia="zh-CN"/>
              </w:rPr>
              <w:t>R</w:t>
            </w:r>
            <w:r>
              <w:rPr>
                <w:rFonts w:ascii="Arial" w:eastAsiaTheme="minorEastAsia" w:hAnsi="Arial"/>
                <w:lang w:val="en-US" w:eastAsia="zh-CN"/>
              </w:rPr>
              <w:t xml:space="preserve">ev1: </w:t>
            </w:r>
            <w:r w:rsidRPr="002D6B51">
              <w:rPr>
                <w:rFonts w:ascii="Arial" w:eastAsiaTheme="minorEastAsia" w:hAnsi="Arial"/>
                <w:lang w:val="en-US" w:eastAsia="zh-CN"/>
              </w:rPr>
              <w:t>R3-213174</w:t>
            </w:r>
          </w:p>
          <w:p w:rsidR="00BF638B" w:rsidRDefault="00BF638B" w:rsidP="002D6B51">
            <w:pPr>
              <w:spacing w:after="0"/>
              <w:ind w:left="100"/>
              <w:rPr>
                <w:rFonts w:ascii="Arial" w:eastAsiaTheme="minorEastAsia" w:hAnsi="Arial"/>
                <w:lang w:val="en-US" w:eastAsia="zh-CN"/>
              </w:rPr>
            </w:pPr>
            <w:r>
              <w:rPr>
                <w:rFonts w:ascii="Arial" w:eastAsiaTheme="minorEastAsia" w:hAnsi="Arial"/>
                <w:lang w:val="en-US" w:eastAsia="zh-CN"/>
              </w:rPr>
              <w:t>Rev2:</w:t>
            </w:r>
            <w:r>
              <w:rPr>
                <w:rFonts w:ascii="Arial" w:eastAsiaTheme="minorEastAsia" w:hAnsi="Arial" w:hint="eastAsia"/>
                <w:lang w:val="en-US" w:eastAsia="zh-CN"/>
              </w:rPr>
              <w:t xml:space="preserve"> </w:t>
            </w:r>
            <w:r w:rsidRPr="00BF638B">
              <w:rPr>
                <w:rFonts w:ascii="Arial" w:eastAsiaTheme="minorEastAsia" w:hAnsi="Arial"/>
                <w:lang w:val="en-US" w:eastAsia="zh-CN"/>
              </w:rPr>
              <w:t>R3-214626</w:t>
            </w:r>
          </w:p>
          <w:p w:rsidR="00487A9F" w:rsidRPr="002D6B51" w:rsidRDefault="00487A9F" w:rsidP="002D6B51">
            <w:pPr>
              <w:spacing w:after="0"/>
              <w:ind w:left="100"/>
              <w:rPr>
                <w:rFonts w:ascii="Arial" w:eastAsiaTheme="minorEastAsia" w:hAnsi="Arial"/>
                <w:lang w:val="en-US" w:eastAsia="zh-CN"/>
              </w:rPr>
            </w:pPr>
            <w:r>
              <w:rPr>
                <w:rFonts w:ascii="Arial" w:eastAsiaTheme="minorEastAsia" w:hAnsi="Arial"/>
                <w:lang w:val="en-US" w:eastAsia="zh-CN"/>
              </w:rPr>
              <w:t>Rev3</w:t>
            </w:r>
            <w:r>
              <w:rPr>
                <w:rFonts w:ascii="Arial" w:eastAsiaTheme="minorEastAsia" w:hAnsi="Arial" w:hint="eastAsia"/>
                <w:lang w:val="en-US" w:eastAsia="zh-CN"/>
              </w:rPr>
              <w:t>:</w:t>
            </w:r>
            <w:r>
              <w:rPr>
                <w:rFonts w:ascii="Arial" w:eastAsiaTheme="minorEastAsia" w:hAnsi="Arial"/>
                <w:lang w:val="en-US" w:eastAsia="zh-CN"/>
              </w:rPr>
              <w:t xml:space="preserve"> R3-216265</w:t>
            </w:r>
          </w:p>
        </w:tc>
      </w:tr>
    </w:tbl>
    <w:p w:rsidR="00043134" w:rsidRDefault="00043134">
      <w:pPr>
        <w:pStyle w:val="FirstChange"/>
        <w:jc w:val="both"/>
        <w:rPr>
          <w:highlight w:val="yellow"/>
        </w:rPr>
      </w:pPr>
    </w:p>
    <w:p w:rsidR="00043134" w:rsidRDefault="00E339DB">
      <w:pPr>
        <w:pStyle w:val="FirstChange"/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eastAsia="宋体" w:hint="eastAsia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  <w:bookmarkEnd w:id="0"/>
    </w:p>
    <w:p w:rsidR="00043134" w:rsidRDefault="00E339DB">
      <w:pPr>
        <w:pStyle w:val="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9.3.1.</w:t>
      </w:r>
      <w:r>
        <w:rPr>
          <w:rFonts w:ascii="Arial" w:eastAsia="宋体" w:hAnsi="Arial" w:cs="Arial" w:hint="eastAsia"/>
          <w:sz w:val="24"/>
          <w:szCs w:val="24"/>
          <w:lang w:val="en-US" w:eastAsia="zh-CN"/>
        </w:rPr>
        <w:t>76</w:t>
      </w:r>
      <w:r>
        <w:rPr>
          <w:rFonts w:ascii="Arial" w:hAnsi="Arial" w:cs="Arial"/>
          <w:sz w:val="24"/>
          <w:szCs w:val="24"/>
        </w:rPr>
        <w:tab/>
        <w:t>TSC Assistance Information</w:t>
      </w:r>
    </w:p>
    <w:p w:rsidR="00043134" w:rsidRDefault="00E339DB">
      <w:r>
        <w:t>This IE provides the TSC assistance information for a TSC QoS flow in the uplink or downlink (see TS 23.501 [</w:t>
      </w:r>
      <w:r>
        <w:rPr>
          <w:rFonts w:eastAsia="宋体" w:hint="eastAsia"/>
          <w:lang w:val="en-US" w:eastAsia="zh-CN"/>
        </w:rPr>
        <w:t>20</w:t>
      </w:r>
      <w:r>
        <w:t xml:space="preserve">]). </w:t>
      </w:r>
    </w:p>
    <w:tbl>
      <w:tblPr>
        <w:tblW w:w="91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3"/>
        <w:gridCol w:w="1027"/>
        <w:gridCol w:w="946"/>
        <w:gridCol w:w="1385"/>
        <w:gridCol w:w="1350"/>
        <w:gridCol w:w="1430"/>
        <w:gridCol w:w="1270"/>
      </w:tblGrid>
      <w:tr w:rsidR="00043134">
        <w:tc>
          <w:tcPr>
            <w:tcW w:w="1783" w:type="dxa"/>
          </w:tcPr>
          <w:p w:rsidR="00043134" w:rsidRDefault="00E339D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7" w:type="dxa"/>
          </w:tcPr>
          <w:p w:rsidR="00043134" w:rsidRDefault="00E339D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946" w:type="dxa"/>
          </w:tcPr>
          <w:p w:rsidR="00043134" w:rsidRDefault="00E339D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385" w:type="dxa"/>
          </w:tcPr>
          <w:p w:rsidR="00043134" w:rsidRDefault="00E339D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350" w:type="dxa"/>
          </w:tcPr>
          <w:p w:rsidR="00043134" w:rsidRDefault="00E339D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430" w:type="dxa"/>
          </w:tcPr>
          <w:p w:rsidR="00043134" w:rsidRDefault="00E339D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0" w:type="dxa"/>
          </w:tcPr>
          <w:p w:rsidR="00043134" w:rsidRDefault="00E339D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043134">
        <w:tc>
          <w:tcPr>
            <w:tcW w:w="1783" w:type="dxa"/>
          </w:tcPr>
          <w:p w:rsidR="00043134" w:rsidRDefault="00E339D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Periodicity</w:t>
            </w:r>
          </w:p>
        </w:tc>
        <w:tc>
          <w:tcPr>
            <w:tcW w:w="1027" w:type="dxa"/>
          </w:tcPr>
          <w:p w:rsidR="00043134" w:rsidRDefault="00E339D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946" w:type="dxa"/>
          </w:tcPr>
          <w:p w:rsidR="00043134" w:rsidRDefault="0004313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385" w:type="dxa"/>
          </w:tcPr>
          <w:p w:rsidR="00043134" w:rsidRDefault="00E339D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9.3.1.</w:t>
            </w:r>
            <w:r>
              <w:rPr>
                <w:rFonts w:eastAsia="宋体" w:cs="Arial" w:hint="eastAsia"/>
                <w:lang w:val="en-US" w:eastAsia="zh-CN"/>
              </w:rPr>
              <w:t>77</w:t>
            </w:r>
          </w:p>
        </w:tc>
        <w:tc>
          <w:tcPr>
            <w:tcW w:w="1350" w:type="dxa"/>
          </w:tcPr>
          <w:p w:rsidR="00043134" w:rsidRDefault="000431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30" w:type="dxa"/>
          </w:tcPr>
          <w:p w:rsidR="00043134" w:rsidRDefault="00E339DB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270" w:type="dxa"/>
          </w:tcPr>
          <w:p w:rsidR="00043134" w:rsidRDefault="0004313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043134">
        <w:tc>
          <w:tcPr>
            <w:tcW w:w="1783" w:type="dxa"/>
          </w:tcPr>
          <w:p w:rsidR="00043134" w:rsidRDefault="00E339D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Burst Arrival Time</w:t>
            </w:r>
          </w:p>
        </w:tc>
        <w:tc>
          <w:tcPr>
            <w:tcW w:w="1027" w:type="dxa"/>
          </w:tcPr>
          <w:p w:rsidR="00043134" w:rsidRDefault="00E339DB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946" w:type="dxa"/>
          </w:tcPr>
          <w:p w:rsidR="00043134" w:rsidRDefault="0004313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385" w:type="dxa"/>
          </w:tcPr>
          <w:p w:rsidR="00043134" w:rsidRDefault="00E339D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9.3.1.</w:t>
            </w:r>
            <w:r>
              <w:rPr>
                <w:rFonts w:eastAsia="宋体" w:cs="Arial" w:hint="eastAsia"/>
                <w:lang w:val="en-US" w:eastAsia="zh-CN"/>
              </w:rPr>
              <w:t>78</w:t>
            </w:r>
          </w:p>
        </w:tc>
        <w:tc>
          <w:tcPr>
            <w:tcW w:w="1350" w:type="dxa"/>
          </w:tcPr>
          <w:p w:rsidR="00043134" w:rsidRDefault="000431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30" w:type="dxa"/>
          </w:tcPr>
          <w:p w:rsidR="00043134" w:rsidRDefault="00E339DB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270" w:type="dxa"/>
          </w:tcPr>
          <w:p w:rsidR="00043134" w:rsidRDefault="0004313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B51F6">
        <w:trPr>
          <w:ins w:id="2" w:author="作者"/>
        </w:trPr>
        <w:tc>
          <w:tcPr>
            <w:tcW w:w="1783" w:type="dxa"/>
          </w:tcPr>
          <w:p w:rsidR="008B51F6" w:rsidRDefault="008B51F6" w:rsidP="008B51F6">
            <w:pPr>
              <w:pStyle w:val="TAL"/>
              <w:rPr>
                <w:ins w:id="3" w:author="作者"/>
                <w:rFonts w:cs="Arial"/>
                <w:lang w:eastAsia="ja-JP"/>
              </w:rPr>
            </w:pPr>
            <w:ins w:id="4" w:author="作者">
              <w:r>
                <w:rPr>
                  <w:rFonts w:eastAsia="楷体"/>
                  <w:szCs w:val="18"/>
                  <w:lang w:val="en-US" w:eastAsia="zh-CN"/>
                </w:rPr>
                <w:t>S</w:t>
              </w:r>
              <w:r>
                <w:rPr>
                  <w:rFonts w:eastAsia="楷体"/>
                  <w:szCs w:val="18"/>
                  <w:lang w:eastAsia="zh-CN"/>
                </w:rPr>
                <w:t xml:space="preserve">urvival </w:t>
              </w:r>
              <w:r>
                <w:rPr>
                  <w:rFonts w:eastAsia="楷体"/>
                  <w:szCs w:val="18"/>
                  <w:lang w:val="en-US" w:eastAsia="zh-CN"/>
                </w:rPr>
                <w:t>T</w:t>
              </w:r>
              <w:r>
                <w:rPr>
                  <w:rFonts w:eastAsia="楷体"/>
                  <w:szCs w:val="18"/>
                  <w:lang w:eastAsia="zh-CN"/>
                </w:rPr>
                <w:t>ime</w:t>
              </w:r>
            </w:ins>
          </w:p>
        </w:tc>
        <w:tc>
          <w:tcPr>
            <w:tcW w:w="1027" w:type="dxa"/>
          </w:tcPr>
          <w:p w:rsidR="008B51F6" w:rsidRDefault="008B51F6" w:rsidP="008B51F6">
            <w:pPr>
              <w:pStyle w:val="TAL"/>
              <w:rPr>
                <w:ins w:id="5" w:author="作者"/>
                <w:rFonts w:cs="Arial"/>
              </w:rPr>
            </w:pPr>
            <w:ins w:id="6" w:author="作者">
              <w:r>
                <w:rPr>
                  <w:rFonts w:eastAsia="宋体" w:cs="Arial" w:hint="eastAsia"/>
                  <w:lang w:val="en-US" w:eastAsia="zh-CN"/>
                </w:rPr>
                <w:t>O</w:t>
              </w:r>
            </w:ins>
          </w:p>
        </w:tc>
        <w:tc>
          <w:tcPr>
            <w:tcW w:w="946" w:type="dxa"/>
          </w:tcPr>
          <w:p w:rsidR="008B51F6" w:rsidRDefault="008B51F6" w:rsidP="008B51F6">
            <w:pPr>
              <w:pStyle w:val="TAL"/>
              <w:rPr>
                <w:ins w:id="7" w:author="作者"/>
                <w:i/>
                <w:lang w:eastAsia="ja-JP"/>
              </w:rPr>
            </w:pPr>
          </w:p>
        </w:tc>
        <w:tc>
          <w:tcPr>
            <w:tcW w:w="1385" w:type="dxa"/>
          </w:tcPr>
          <w:p w:rsidR="008B51F6" w:rsidRDefault="008B51F6" w:rsidP="008B51F6">
            <w:pPr>
              <w:pStyle w:val="TAL"/>
              <w:rPr>
                <w:ins w:id="8" w:author="作者"/>
                <w:rFonts w:cs="Arial"/>
              </w:rPr>
            </w:pPr>
            <w:ins w:id="9" w:author="作者">
              <w:r>
                <w:rPr>
                  <w:rFonts w:eastAsia="宋体" w:cs="Arial" w:hint="eastAsia"/>
                  <w:lang w:val="en-US" w:eastAsia="zh-CN"/>
                </w:rPr>
                <w:t>9.3.1.X</w:t>
              </w:r>
              <w:r>
                <w:rPr>
                  <w:rFonts w:eastAsia="宋体" w:cs="Arial"/>
                  <w:lang w:val="en-US" w:eastAsia="zh-CN"/>
                </w:rPr>
                <w:t>X</w:t>
              </w:r>
            </w:ins>
          </w:p>
        </w:tc>
        <w:tc>
          <w:tcPr>
            <w:tcW w:w="1350" w:type="dxa"/>
          </w:tcPr>
          <w:p w:rsidR="008B51F6" w:rsidRDefault="008B51F6" w:rsidP="008B51F6">
            <w:pPr>
              <w:pStyle w:val="TAL"/>
              <w:rPr>
                <w:ins w:id="10" w:author="作者"/>
                <w:rFonts w:cs="Arial"/>
                <w:lang w:eastAsia="ja-JP"/>
              </w:rPr>
            </w:pPr>
          </w:p>
        </w:tc>
        <w:tc>
          <w:tcPr>
            <w:tcW w:w="1430" w:type="dxa"/>
          </w:tcPr>
          <w:p w:rsidR="008B51F6" w:rsidRDefault="008B51F6" w:rsidP="008B51F6">
            <w:pPr>
              <w:pStyle w:val="TAL"/>
              <w:jc w:val="center"/>
              <w:rPr>
                <w:ins w:id="11" w:author="作者"/>
                <w:rFonts w:cs="Arial"/>
                <w:lang w:eastAsia="zh-CN"/>
              </w:rPr>
            </w:pPr>
            <w:ins w:id="12" w:author="作者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270" w:type="dxa"/>
          </w:tcPr>
          <w:p w:rsidR="008B51F6" w:rsidRDefault="008B51F6" w:rsidP="008B51F6">
            <w:pPr>
              <w:pStyle w:val="TAL"/>
              <w:jc w:val="center"/>
              <w:rPr>
                <w:ins w:id="13" w:author="作者"/>
                <w:rFonts w:cs="Arial"/>
                <w:lang w:eastAsia="ja-JP"/>
              </w:rPr>
            </w:pPr>
            <w:ins w:id="14" w:author="作者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:rsidR="00043134" w:rsidRDefault="00043134"/>
    <w:p w:rsidR="008B51F6" w:rsidRDefault="00E339DB" w:rsidP="008B51F6">
      <w:pPr>
        <w:pStyle w:val="FirstChange"/>
        <w:rPr>
          <w:rFonts w:ascii="Arial" w:hAnsi="Arial" w:cs="Arial"/>
          <w:sz w:val="24"/>
          <w:szCs w:val="24"/>
        </w:rPr>
      </w:pPr>
      <w:r>
        <w:rPr>
          <w:color w:val="000000" w:themeColor="text1"/>
          <w:highlight w:val="yellow"/>
        </w:rPr>
        <w:t xml:space="preserve">&lt;&lt;&lt;&lt;&lt;&lt;&lt;&lt;&lt;&lt;&lt;&lt;&lt;&lt;&lt;&lt;&lt;&lt;&lt;&lt; </w:t>
      </w:r>
      <w:r>
        <w:rPr>
          <w:rFonts w:eastAsia="宋体" w:hint="eastAsia"/>
          <w:color w:val="000000" w:themeColor="text1"/>
          <w:highlight w:val="yellow"/>
          <w:lang w:val="en-US" w:eastAsia="zh-CN"/>
        </w:rPr>
        <w:t>NEXT CHANGE</w:t>
      </w:r>
      <w:r>
        <w:rPr>
          <w:color w:val="000000" w:themeColor="text1"/>
          <w:highlight w:val="yellow"/>
        </w:rPr>
        <w:t xml:space="preserve"> &gt;&gt;&gt;&gt;&gt;&gt;&gt;&gt;&gt;&gt;&gt;&gt;&gt;&gt;&gt;&gt;&gt;&gt;&gt;&gt;</w:t>
      </w:r>
    </w:p>
    <w:p w:rsidR="008B51F6" w:rsidRDefault="008B51F6" w:rsidP="008B51F6">
      <w:pPr>
        <w:pStyle w:val="6"/>
        <w:rPr>
          <w:rFonts w:ascii="Arial" w:hAnsi="Arial" w:cs="Arial"/>
          <w:sz w:val="24"/>
          <w:szCs w:val="24"/>
        </w:rPr>
      </w:pPr>
    </w:p>
    <w:p w:rsidR="008B51F6" w:rsidRDefault="008B51F6" w:rsidP="008B51F6">
      <w:pPr>
        <w:pStyle w:val="6"/>
        <w:rPr>
          <w:ins w:id="15" w:author="作者"/>
          <w:rFonts w:ascii="Arial" w:hAnsi="Arial" w:cs="Arial"/>
          <w:sz w:val="24"/>
          <w:szCs w:val="24"/>
        </w:rPr>
      </w:pPr>
      <w:ins w:id="16" w:author="作者">
        <w:r>
          <w:rPr>
            <w:rFonts w:ascii="Arial" w:hAnsi="Arial" w:cs="Arial"/>
            <w:sz w:val="24"/>
            <w:szCs w:val="24"/>
          </w:rPr>
          <w:t>9.3.1.</w:t>
        </w:r>
        <w:r>
          <w:rPr>
            <w:rFonts w:ascii="Arial" w:hAnsi="Arial" w:cs="Arial"/>
            <w:sz w:val="24"/>
            <w:szCs w:val="24"/>
            <w:lang w:val="en-US" w:eastAsia="zh-CN"/>
          </w:rPr>
          <w:t>XX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eastAsia="黑体" w:hAnsi="Arial" w:cs="Arial"/>
            <w:sz w:val="24"/>
            <w:szCs w:val="24"/>
            <w:lang w:val="en-US" w:eastAsia="zh-CN"/>
          </w:rPr>
          <w:t>S</w:t>
        </w:r>
        <w:r>
          <w:rPr>
            <w:rFonts w:ascii="Arial" w:eastAsia="黑体" w:hAnsi="Arial" w:cs="Arial"/>
            <w:sz w:val="24"/>
            <w:szCs w:val="24"/>
            <w:lang w:eastAsia="zh-CN"/>
          </w:rPr>
          <w:t xml:space="preserve">urvival </w:t>
        </w:r>
        <w:r>
          <w:rPr>
            <w:rFonts w:ascii="Arial" w:eastAsia="黑体" w:hAnsi="Arial" w:cs="Arial"/>
            <w:sz w:val="24"/>
            <w:szCs w:val="24"/>
            <w:lang w:val="en-US" w:eastAsia="zh-CN"/>
          </w:rPr>
          <w:t>T</w:t>
        </w:r>
        <w:r>
          <w:rPr>
            <w:rFonts w:ascii="Arial" w:eastAsia="黑体" w:hAnsi="Arial" w:cs="Arial"/>
            <w:sz w:val="24"/>
            <w:szCs w:val="24"/>
            <w:lang w:eastAsia="zh-CN"/>
          </w:rPr>
          <w:t>ime</w:t>
        </w:r>
      </w:ins>
    </w:p>
    <w:p w:rsidR="008B51F6" w:rsidRDefault="008B51F6" w:rsidP="008B51F6">
      <w:pPr>
        <w:rPr>
          <w:ins w:id="17" w:author="作者"/>
        </w:rPr>
      </w:pPr>
      <w:ins w:id="18" w:author="作者">
        <w:r>
          <w:t xml:space="preserve">This IE indicates the </w:t>
        </w:r>
        <w:r>
          <w:rPr>
            <w:rFonts w:eastAsia="楷体" w:hint="eastAsia"/>
            <w:lang w:val="en-US" w:eastAsia="zh-CN"/>
          </w:rPr>
          <w:t>S</w:t>
        </w:r>
        <w:r>
          <w:rPr>
            <w:rFonts w:eastAsia="楷体" w:hint="eastAsia"/>
            <w:lang w:eastAsia="zh-CN"/>
          </w:rPr>
          <w:t xml:space="preserve">urvival </w:t>
        </w:r>
        <w:r>
          <w:rPr>
            <w:rFonts w:eastAsia="楷体" w:hint="eastAsia"/>
            <w:lang w:val="en-US" w:eastAsia="zh-CN"/>
          </w:rPr>
          <w:t>T</w:t>
        </w:r>
        <w:r>
          <w:rPr>
            <w:rFonts w:eastAsia="楷体" w:hint="eastAsia"/>
            <w:lang w:eastAsia="zh-CN"/>
          </w:rPr>
          <w:t>ime</w:t>
        </w:r>
        <w:r>
          <w:rPr>
            <w:rFonts w:eastAsia="楷体" w:hint="eastAsia"/>
            <w:lang w:val="en-US" w:eastAsia="zh-CN"/>
          </w:rPr>
          <w:t xml:space="preserve"> of the TSC QoS flow</w:t>
        </w:r>
        <w:r>
          <w:t xml:space="preserve"> as defined in TS 23.501 [</w:t>
        </w:r>
        <w:r>
          <w:rPr>
            <w:rFonts w:eastAsia="宋体" w:hint="eastAsia"/>
            <w:lang w:val="en-US" w:eastAsia="zh-CN"/>
          </w:rPr>
          <w:t>20</w:t>
        </w:r>
        <w:r>
          <w:t xml:space="preserve">]. </w:t>
        </w:r>
      </w:ins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46"/>
        <w:gridCol w:w="1099"/>
        <w:gridCol w:w="1111"/>
        <w:gridCol w:w="1641"/>
        <w:gridCol w:w="2525"/>
      </w:tblGrid>
      <w:tr w:rsidR="008B51F6" w:rsidTr="00E07396">
        <w:trPr>
          <w:ins w:id="19" w:author="作者"/>
        </w:trPr>
        <w:tc>
          <w:tcPr>
            <w:tcW w:w="2146" w:type="dxa"/>
          </w:tcPr>
          <w:p w:rsidR="008B51F6" w:rsidRDefault="008B51F6" w:rsidP="00E07396">
            <w:pPr>
              <w:pStyle w:val="TAH"/>
              <w:rPr>
                <w:ins w:id="20" w:author="作者"/>
                <w:rFonts w:cs="Arial"/>
                <w:lang w:eastAsia="ja-JP"/>
              </w:rPr>
            </w:pPr>
            <w:ins w:id="21" w:author="作者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99" w:type="dxa"/>
          </w:tcPr>
          <w:p w:rsidR="008B51F6" w:rsidRDefault="008B51F6" w:rsidP="00E07396">
            <w:pPr>
              <w:pStyle w:val="TAH"/>
              <w:rPr>
                <w:ins w:id="22" w:author="作者"/>
                <w:rFonts w:cs="Arial"/>
                <w:lang w:eastAsia="ja-JP"/>
              </w:rPr>
            </w:pPr>
            <w:ins w:id="23" w:author="作者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111" w:type="dxa"/>
          </w:tcPr>
          <w:p w:rsidR="008B51F6" w:rsidRDefault="008B51F6" w:rsidP="00E07396">
            <w:pPr>
              <w:pStyle w:val="TAH"/>
              <w:rPr>
                <w:ins w:id="24" w:author="作者"/>
                <w:rFonts w:cs="Arial"/>
                <w:lang w:eastAsia="ja-JP"/>
              </w:rPr>
            </w:pPr>
            <w:ins w:id="25" w:author="作者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641" w:type="dxa"/>
          </w:tcPr>
          <w:p w:rsidR="008B51F6" w:rsidRDefault="008B51F6" w:rsidP="00E07396">
            <w:pPr>
              <w:pStyle w:val="TAH"/>
              <w:rPr>
                <w:ins w:id="26" w:author="作者"/>
                <w:rFonts w:cs="Arial"/>
                <w:lang w:eastAsia="ja-JP"/>
              </w:rPr>
            </w:pPr>
            <w:ins w:id="27" w:author="作者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525" w:type="dxa"/>
          </w:tcPr>
          <w:p w:rsidR="008B51F6" w:rsidRDefault="008B51F6" w:rsidP="00E07396">
            <w:pPr>
              <w:pStyle w:val="TAH"/>
              <w:rPr>
                <w:ins w:id="28" w:author="作者"/>
                <w:rFonts w:cs="Arial"/>
                <w:lang w:eastAsia="ja-JP"/>
              </w:rPr>
            </w:pPr>
            <w:ins w:id="29" w:author="作者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B51F6" w:rsidTr="00E07396">
        <w:trPr>
          <w:ins w:id="30" w:author="作者"/>
        </w:trPr>
        <w:tc>
          <w:tcPr>
            <w:tcW w:w="2146" w:type="dxa"/>
          </w:tcPr>
          <w:p w:rsidR="008B51F6" w:rsidRDefault="008B51F6" w:rsidP="00E07396">
            <w:pPr>
              <w:pStyle w:val="TAL"/>
              <w:rPr>
                <w:ins w:id="31" w:author="作者"/>
                <w:rFonts w:cs="Arial"/>
                <w:sz w:val="20"/>
                <w:lang w:eastAsia="ja-JP"/>
              </w:rPr>
            </w:pPr>
            <w:ins w:id="32" w:author="作者">
              <w:r>
                <w:rPr>
                  <w:rFonts w:eastAsia="楷体" w:hint="eastAsia"/>
                  <w:sz w:val="20"/>
                  <w:lang w:val="en-US" w:eastAsia="zh-CN"/>
                </w:rPr>
                <w:t>S</w:t>
              </w:r>
              <w:r>
                <w:rPr>
                  <w:rFonts w:eastAsia="楷体" w:hint="eastAsia"/>
                  <w:sz w:val="20"/>
                  <w:lang w:eastAsia="zh-CN"/>
                </w:rPr>
                <w:t xml:space="preserve">urvival </w:t>
              </w:r>
              <w:r>
                <w:rPr>
                  <w:rFonts w:eastAsia="楷体" w:hint="eastAsia"/>
                  <w:sz w:val="20"/>
                  <w:lang w:val="en-US" w:eastAsia="zh-CN"/>
                </w:rPr>
                <w:t>T</w:t>
              </w:r>
              <w:r>
                <w:rPr>
                  <w:rFonts w:eastAsia="楷体" w:hint="eastAsia"/>
                  <w:sz w:val="20"/>
                  <w:lang w:eastAsia="zh-CN"/>
                </w:rPr>
                <w:t>ime</w:t>
              </w:r>
            </w:ins>
          </w:p>
        </w:tc>
        <w:tc>
          <w:tcPr>
            <w:tcW w:w="1099" w:type="dxa"/>
          </w:tcPr>
          <w:p w:rsidR="008B51F6" w:rsidRDefault="008B51F6" w:rsidP="00E07396">
            <w:pPr>
              <w:pStyle w:val="TAL"/>
              <w:rPr>
                <w:ins w:id="33" w:author="作者"/>
                <w:rFonts w:cs="Arial"/>
                <w:sz w:val="20"/>
                <w:lang w:eastAsia="ja-JP"/>
              </w:rPr>
            </w:pPr>
            <w:ins w:id="34" w:author="作者">
              <w:r>
                <w:rPr>
                  <w:rFonts w:cs="Arial"/>
                  <w:sz w:val="20"/>
                  <w:lang w:eastAsia="ja-JP"/>
                </w:rPr>
                <w:t>M</w:t>
              </w:r>
            </w:ins>
          </w:p>
        </w:tc>
        <w:tc>
          <w:tcPr>
            <w:tcW w:w="1111" w:type="dxa"/>
          </w:tcPr>
          <w:p w:rsidR="008B51F6" w:rsidRDefault="008B51F6" w:rsidP="00E07396">
            <w:pPr>
              <w:pStyle w:val="TAL"/>
              <w:rPr>
                <w:ins w:id="35" w:author="作者"/>
                <w:i/>
                <w:sz w:val="20"/>
                <w:lang w:eastAsia="ja-JP"/>
              </w:rPr>
            </w:pPr>
          </w:p>
        </w:tc>
        <w:tc>
          <w:tcPr>
            <w:tcW w:w="1641" w:type="dxa"/>
          </w:tcPr>
          <w:p w:rsidR="008B51F6" w:rsidRDefault="008B51F6" w:rsidP="00A31DE9">
            <w:pPr>
              <w:pStyle w:val="TAL"/>
              <w:rPr>
                <w:ins w:id="36" w:author="作者"/>
                <w:rFonts w:eastAsia="宋体" w:cs="Arial"/>
                <w:sz w:val="20"/>
                <w:lang w:val="en-US" w:eastAsia="zh-CN"/>
              </w:rPr>
            </w:pPr>
            <w:ins w:id="37" w:author="作者">
              <w:r>
                <w:rPr>
                  <w:rFonts w:cs="Arial"/>
                  <w:szCs w:val="18"/>
                  <w:lang w:eastAsia="ja-JP"/>
                </w:rPr>
                <w:t>INTEGER (0..</w:t>
              </w:r>
              <w:r w:rsidR="00A31DE9" w:rsidRPr="00A31DE9">
                <w:rPr>
                  <w:rFonts w:cs="Arial"/>
                  <w:szCs w:val="18"/>
                  <w:lang w:eastAsia="ja-JP"/>
                </w:rPr>
                <w:t xml:space="preserve"> </w:t>
              </w:r>
              <w:del w:id="38" w:author="作者">
                <w:r w:rsidDel="00A31DE9">
                  <w:rPr>
                    <w:rFonts w:cs="Arial"/>
                    <w:lang w:eastAsia="ja-JP"/>
                  </w:rPr>
                  <w:delText>&lt;FFS&gt;</w:delText>
                </w:r>
              </w:del>
              <w:r w:rsidR="00A31DE9" w:rsidRPr="00A31DE9">
                <w:rPr>
                  <w:rFonts w:cs="Arial"/>
                  <w:szCs w:val="18"/>
                  <w:lang w:eastAsia="ja-JP"/>
                </w:rPr>
                <w:t>1920000</w:t>
              </w:r>
              <w:r>
                <w:rPr>
                  <w:rFonts w:cs="Arial"/>
                  <w:szCs w:val="18"/>
                  <w:lang w:eastAsia="ja-JP"/>
                </w:rPr>
                <w:t>, …)</w:t>
              </w:r>
            </w:ins>
          </w:p>
        </w:tc>
        <w:tc>
          <w:tcPr>
            <w:tcW w:w="2525" w:type="dxa"/>
          </w:tcPr>
          <w:p w:rsidR="008B51F6" w:rsidRDefault="008B51F6" w:rsidP="00A31DE9">
            <w:pPr>
              <w:pStyle w:val="TAL"/>
              <w:rPr>
                <w:ins w:id="39" w:author="作者"/>
                <w:rFonts w:cs="Arial"/>
                <w:sz w:val="20"/>
                <w:lang w:eastAsia="ja-JP"/>
              </w:rPr>
            </w:pPr>
            <w:ins w:id="40" w:author="作者">
              <w:r>
                <w:t>Survival Time</w:t>
              </w:r>
              <w:r>
                <w:rPr>
                  <w:rFonts w:cs="Arial"/>
                  <w:lang w:eastAsia="ja-JP"/>
                </w:rPr>
                <w:t xml:space="preserve"> expressed in units of 1 us</w:t>
              </w:r>
              <w:del w:id="41" w:author="作者">
                <w:r w:rsidDel="00A31DE9">
                  <w:rPr>
                    <w:rFonts w:eastAsia="宋体" w:cs="Arial" w:hint="eastAsia"/>
                    <w:lang w:val="en-US" w:eastAsia="zh-CN"/>
                  </w:rPr>
                  <w:delText xml:space="preserve"> </w:delText>
                </w:r>
                <w:r w:rsidDel="00A31DE9">
                  <w:rPr>
                    <w:rFonts w:cs="Arial"/>
                    <w:lang w:eastAsia="ja-JP"/>
                  </w:rPr>
                  <w:delText>&lt;FFS&gt;</w:delText>
                </w:r>
              </w:del>
              <w:r>
                <w:rPr>
                  <w:rFonts w:eastAsia="楷体"/>
                  <w:szCs w:val="18"/>
                  <w:lang w:eastAsia="zh-CN"/>
                </w:rPr>
                <w:t>.</w:t>
              </w:r>
            </w:ins>
          </w:p>
        </w:tc>
      </w:tr>
    </w:tbl>
    <w:p w:rsidR="008B51F6" w:rsidDel="00A31DE9" w:rsidRDefault="008B51F6" w:rsidP="008B51F6">
      <w:pPr>
        <w:rPr>
          <w:ins w:id="42" w:author="作者"/>
          <w:del w:id="43" w:author="作者"/>
        </w:rPr>
      </w:pPr>
      <w:ins w:id="44" w:author="作者">
        <w:del w:id="45" w:author="作者">
          <w:r w:rsidDel="00A31DE9">
            <w:delText>Editor’s note: The maximum value and the time unit granularity for the Survival Time are FFS</w:delText>
          </w:r>
          <w:r w:rsidDel="00A31DE9">
            <w:rPr>
              <w:rFonts w:hint="eastAsia"/>
              <w:color w:val="FF0000"/>
              <w:lang w:eastAsia="zh-CN"/>
            </w:rPr>
            <w:delText>.</w:delText>
          </w:r>
        </w:del>
      </w:ins>
    </w:p>
    <w:p w:rsidR="00043134" w:rsidRPr="008B51F6" w:rsidRDefault="00043134">
      <w:pPr>
        <w:pStyle w:val="Comments"/>
        <w:jc w:val="both"/>
        <w:rPr>
          <w:rFonts w:asciiTheme="minorHAnsi" w:eastAsiaTheme="minorEastAsia" w:hAnsiTheme="minorHAnsi" w:cstheme="minorBidi"/>
          <w:i w:val="0"/>
          <w:kern w:val="2"/>
          <w:sz w:val="21"/>
          <w:szCs w:val="24"/>
          <w:lang w:eastAsia="zh-CN"/>
        </w:rPr>
      </w:pPr>
    </w:p>
    <w:p w:rsidR="00043134" w:rsidRDefault="00E339DB">
      <w:pPr>
        <w:pStyle w:val="FirstChange"/>
        <w:rPr>
          <w:rFonts w:eastAsia="宋体"/>
          <w:color w:val="000000" w:themeColor="text1"/>
          <w:lang w:eastAsia="zh-CN"/>
        </w:rPr>
      </w:pPr>
      <w:r>
        <w:rPr>
          <w:color w:val="000000" w:themeColor="text1"/>
          <w:highlight w:val="yellow"/>
        </w:rPr>
        <w:t xml:space="preserve">&lt;&lt;&lt;&lt;&lt;&lt;&lt;&lt;&lt;&lt;&lt;&lt;&lt;&lt;&lt;&lt;&lt;&lt;&lt;&lt; </w:t>
      </w:r>
      <w:r>
        <w:rPr>
          <w:rFonts w:eastAsia="宋体" w:hint="eastAsia"/>
          <w:color w:val="000000" w:themeColor="text1"/>
          <w:highlight w:val="yellow"/>
          <w:lang w:val="en-US" w:eastAsia="zh-CN"/>
        </w:rPr>
        <w:t>NEXT CHANGE</w:t>
      </w:r>
      <w:r>
        <w:rPr>
          <w:color w:val="000000" w:themeColor="text1"/>
          <w:highlight w:val="yellow"/>
        </w:rPr>
        <w:t xml:space="preserve"> &gt;&gt;&gt;&gt;&gt;&gt;&gt;&gt;&gt;&gt;&gt;&gt;&gt;&gt;&gt;&gt;&gt;&gt;&gt;&gt;</w:t>
      </w:r>
    </w:p>
    <w:p w:rsidR="00043134" w:rsidRDefault="00E339D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46" w:name="_Toc56620801"/>
      <w:bookmarkStart w:id="47" w:name="_Toc56620463"/>
      <w:bookmarkStart w:id="48" w:name="_Toc29505859"/>
      <w:bookmarkStart w:id="49" w:name="_Toc36556384"/>
      <w:bookmarkStart w:id="50" w:name="_Toc20955684"/>
      <w:bookmarkStart w:id="51" w:name="_Toc45881871"/>
      <w:bookmarkStart w:id="52" w:name="_Toc51852512"/>
      <w:bookmarkStart w:id="53" w:name="_Toc29461127"/>
      <w:r>
        <w:rPr>
          <w:rFonts w:ascii="Arial" w:hAnsi="Arial"/>
          <w:sz w:val="28"/>
          <w:lang w:eastAsia="en-GB"/>
        </w:rPr>
        <w:t>9.4.5</w:t>
      </w:r>
      <w:r>
        <w:rPr>
          <w:rFonts w:ascii="Arial" w:hAnsi="Arial"/>
          <w:sz w:val="28"/>
          <w:lang w:eastAsia="en-GB"/>
        </w:rPr>
        <w:tab/>
        <w:t>Information Element Definitions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:rsidR="00043134" w:rsidRDefault="00E339DB">
      <w:pPr>
        <w:pStyle w:val="PL"/>
        <w:spacing w:line="0" w:lineRule="atLeast"/>
        <w:rPr>
          <w:snapToGrid w:val="0"/>
          <w:lang w:eastAsia="en-GB"/>
        </w:rPr>
      </w:pPr>
      <w:r>
        <w:t>-- ASN1START</w:t>
      </w:r>
    </w:p>
    <w:p w:rsidR="00043134" w:rsidRDefault="00E339DB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-- **************************************************************</w:t>
      </w:r>
    </w:p>
    <w:p w:rsidR="00043134" w:rsidRDefault="00E339DB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--</w:t>
      </w:r>
    </w:p>
    <w:p w:rsidR="00043134" w:rsidRDefault="00E339DB">
      <w:pPr>
        <w:pStyle w:val="PL"/>
        <w:spacing w:line="0" w:lineRule="atLeast"/>
        <w:outlineLvl w:val="3"/>
        <w:rPr>
          <w:snapToGrid w:val="0"/>
          <w:lang w:eastAsia="en-GB"/>
        </w:rPr>
      </w:pPr>
      <w:r>
        <w:rPr>
          <w:snapToGrid w:val="0"/>
          <w:lang w:eastAsia="en-GB"/>
        </w:rPr>
        <w:t>-- Information Element Definitions</w:t>
      </w:r>
    </w:p>
    <w:p w:rsidR="00043134" w:rsidRDefault="00E339DB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--</w:t>
      </w:r>
    </w:p>
    <w:p w:rsidR="00043134" w:rsidRDefault="00E339DB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-- **************************************************************</w:t>
      </w:r>
    </w:p>
    <w:p w:rsidR="00043134" w:rsidRDefault="00E339DB">
      <w:pPr>
        <w:spacing w:line="240" w:lineRule="exact"/>
        <w:rPr>
          <w:snapToGrid w:val="0"/>
          <w:lang w:eastAsia="en-GB"/>
        </w:rPr>
      </w:pPr>
      <w:r>
        <w:rPr>
          <w:rFonts w:hint="eastAsia"/>
          <w:highlight w:val="yellow"/>
          <w:lang w:eastAsia="ko-KR"/>
        </w:rPr>
        <w:t>//</w:t>
      </w:r>
      <w:r>
        <w:rPr>
          <w:rFonts w:eastAsia="宋体" w:hint="eastAsia"/>
          <w:highlight w:val="yellow"/>
          <w:lang w:val="en-US" w:eastAsia="zh-CN"/>
        </w:rPr>
        <w:t>SKIP</w:t>
      </w:r>
      <w:r>
        <w:rPr>
          <w:rFonts w:hint="eastAsia"/>
          <w:highlight w:val="yellow"/>
          <w:lang w:eastAsia="ko-KR"/>
        </w:rPr>
        <w:t xml:space="preserve"> the unrelated part//</w:t>
      </w:r>
    </w:p>
    <w:p w:rsidR="00043134" w:rsidRDefault="00E339DB">
      <w:pPr>
        <w:pStyle w:val="PL"/>
        <w:spacing w:line="0" w:lineRule="atLeast"/>
        <w:rPr>
          <w:rFonts w:eastAsia="宋体"/>
          <w:snapToGrid w:val="0"/>
        </w:rPr>
      </w:pPr>
      <w:r>
        <w:rPr>
          <w:snapToGrid w:val="0"/>
        </w:rPr>
        <w:tab/>
      </w:r>
      <w:bookmarkStart w:id="54" w:name="_Hlk56618322"/>
      <w:r>
        <w:rPr>
          <w:snapToGrid w:val="0"/>
        </w:rPr>
        <w:t>id-MCG-OfferedGBRQoSFlowInfo</w:t>
      </w:r>
      <w:bookmarkEnd w:id="54"/>
      <w:r>
        <w:rPr>
          <w:snapToGrid w:val="0"/>
        </w:rPr>
        <w:t>,</w:t>
      </w:r>
    </w:p>
    <w:p w:rsidR="00043134" w:rsidRDefault="00E339D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55" w:name="_Hlk56618347"/>
      <w:r>
        <w:rPr>
          <w:snapToGrid w:val="0"/>
        </w:rPr>
        <w:t>id-Number-of-tunnels</w:t>
      </w:r>
      <w:bookmarkEnd w:id="55"/>
      <w:r>
        <w:rPr>
          <w:snapToGrid w:val="0"/>
        </w:rPr>
        <w:t>,</w:t>
      </w:r>
    </w:p>
    <w:p w:rsidR="00043134" w:rsidRDefault="00E339D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56" w:name="_Hlk56618382"/>
      <w:r>
        <w:rPr>
          <w:snapToGrid w:val="0"/>
        </w:rPr>
        <w:t>id-DataForwardingtoE-UTRANInformationList</w:t>
      </w:r>
      <w:bookmarkEnd w:id="56"/>
      <w:r>
        <w:rPr>
          <w:snapToGrid w:val="0"/>
        </w:rPr>
        <w:t>,</w:t>
      </w:r>
    </w:p>
    <w:p w:rsidR="008B51F6" w:rsidRDefault="008B51F6" w:rsidP="008B51F6">
      <w:pPr>
        <w:pStyle w:val="PL"/>
        <w:spacing w:line="0" w:lineRule="atLeast"/>
        <w:rPr>
          <w:ins w:id="57" w:author="作者"/>
          <w:snapToGrid w:val="0"/>
        </w:rPr>
      </w:pPr>
      <w:ins w:id="58" w:author="作者">
        <w:r>
          <w:rPr>
            <w:rFonts w:eastAsia="宋体" w:hint="eastAsia"/>
            <w:snapToGrid w:val="0"/>
            <w:lang w:val="en-US" w:eastAsia="zh-CN"/>
          </w:rPr>
          <w:tab/>
          <w:t>id-S</w:t>
        </w:r>
        <w:r>
          <w:rPr>
            <w:snapToGrid w:val="0"/>
            <w:lang w:eastAsia="en-GB"/>
          </w:rPr>
          <w:t>urvivalTime</w:t>
        </w:r>
      </w:ins>
    </w:p>
    <w:p w:rsidR="00043134" w:rsidRDefault="00E339DB">
      <w:pPr>
        <w:pStyle w:val="PL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maxnoofQoSParaSets,</w:t>
      </w:r>
    </w:p>
    <w:p w:rsidR="00043134" w:rsidRDefault="00E339DB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maxnoofErrors,</w:t>
      </w:r>
    </w:p>
    <w:p w:rsidR="00043134" w:rsidRDefault="00E339DB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maxnoofSliceItems,</w:t>
      </w:r>
    </w:p>
    <w:p w:rsidR="00043134" w:rsidRDefault="00043134">
      <w:pPr>
        <w:pStyle w:val="PL"/>
        <w:rPr>
          <w:snapToGrid w:val="0"/>
          <w:lang w:eastAsia="en-GB"/>
        </w:rPr>
      </w:pPr>
    </w:p>
    <w:p w:rsidR="00043134" w:rsidRDefault="00E339DB">
      <w:pPr>
        <w:pStyle w:val="PL"/>
        <w:outlineLvl w:val="3"/>
        <w:rPr>
          <w:snapToGrid w:val="0"/>
          <w:lang w:eastAsia="en-GB"/>
        </w:rPr>
      </w:pPr>
      <w:r>
        <w:rPr>
          <w:snapToGrid w:val="0"/>
          <w:lang w:eastAsia="en-GB"/>
        </w:rPr>
        <w:t>-- S</w:t>
      </w:r>
    </w:p>
    <w:p w:rsidR="00043134" w:rsidRDefault="00E339DB">
      <w:pPr>
        <w:spacing w:line="240" w:lineRule="exact"/>
        <w:rPr>
          <w:snapToGrid w:val="0"/>
          <w:lang w:eastAsia="en-GB"/>
        </w:rPr>
      </w:pPr>
      <w:r>
        <w:rPr>
          <w:rFonts w:hint="eastAsia"/>
          <w:highlight w:val="yellow"/>
          <w:lang w:eastAsia="ko-KR"/>
        </w:rPr>
        <w:t>//</w:t>
      </w:r>
      <w:r>
        <w:rPr>
          <w:rFonts w:eastAsia="宋体" w:hint="eastAsia"/>
          <w:highlight w:val="yellow"/>
          <w:lang w:val="en-US" w:eastAsia="zh-CN"/>
        </w:rPr>
        <w:t>SKIP</w:t>
      </w:r>
      <w:r>
        <w:rPr>
          <w:rFonts w:hint="eastAsia"/>
          <w:highlight w:val="yellow"/>
          <w:lang w:eastAsia="ko-KR"/>
        </w:rPr>
        <w:t xml:space="preserve"> the unrelated part//</w:t>
      </w:r>
    </w:p>
    <w:p w:rsidR="00043134" w:rsidRDefault="00043134">
      <w:pPr>
        <w:pStyle w:val="PL"/>
        <w:rPr>
          <w:snapToGrid w:val="0"/>
        </w:rPr>
      </w:pPr>
    </w:p>
    <w:p w:rsidR="00043134" w:rsidRDefault="00E339DB">
      <w:pPr>
        <w:pStyle w:val="PL"/>
        <w:rPr>
          <w:lang w:eastAsia="en-GB"/>
        </w:rPr>
      </w:pPr>
      <w:r>
        <w:rPr>
          <w:lang w:eastAsia="en-GB"/>
        </w:rPr>
        <w:t>SubscriberProfileIDforRFP ::= INTEGER (1..256, ...)</w:t>
      </w:r>
    </w:p>
    <w:p w:rsidR="008B51F6" w:rsidRDefault="008B51F6">
      <w:pPr>
        <w:pStyle w:val="PL"/>
        <w:rPr>
          <w:snapToGrid w:val="0"/>
          <w:lang w:eastAsia="en-GB"/>
        </w:rPr>
      </w:pPr>
    </w:p>
    <w:p w:rsidR="00043134" w:rsidRDefault="008B51F6">
      <w:pPr>
        <w:pStyle w:val="PL"/>
        <w:rPr>
          <w:snapToGrid w:val="0"/>
          <w:lang w:eastAsia="en-GB"/>
        </w:rPr>
      </w:pPr>
      <w:ins w:id="59" w:author="作者">
        <w:r>
          <w:rPr>
            <w:snapToGrid w:val="0"/>
            <w:lang w:eastAsia="en-GB"/>
          </w:rPr>
          <w:t xml:space="preserve">SurvivalTime ::= </w:t>
        </w:r>
        <w:bookmarkStart w:id="60" w:name="OLE_LINK8"/>
        <w:r>
          <w:rPr>
            <w:rFonts w:cs="Arial"/>
            <w:szCs w:val="18"/>
            <w:lang w:eastAsia="ja-JP"/>
          </w:rPr>
          <w:t>INTEGER (0..</w:t>
        </w:r>
        <w:del w:id="61" w:author="作者">
          <w:r w:rsidDel="00A31DE9">
            <w:rPr>
              <w:rFonts w:eastAsia="宋体" w:cs="Arial" w:hint="eastAsia"/>
              <w:szCs w:val="18"/>
              <w:lang w:val="en-US" w:eastAsia="zh-CN"/>
            </w:rPr>
            <w:delText>&lt;FFS&gt;</w:delText>
          </w:r>
        </w:del>
        <w:r w:rsidR="00A31DE9">
          <w:rPr>
            <w:rFonts w:cs="Arial" w:hint="eastAsia"/>
            <w:szCs w:val="18"/>
            <w:lang w:val="en-US" w:eastAsia="zh-CN"/>
          </w:rPr>
          <w:t>1920000</w:t>
        </w:r>
        <w:r>
          <w:rPr>
            <w:rFonts w:cs="Arial"/>
            <w:szCs w:val="18"/>
            <w:lang w:eastAsia="ja-JP"/>
          </w:rPr>
          <w:t>,</w:t>
        </w:r>
        <w:r>
          <w:rPr>
            <w:rFonts w:eastAsia="宋体" w:cs="Arial" w:hint="eastAsia"/>
            <w:szCs w:val="18"/>
            <w:lang w:val="en-US" w:eastAsia="zh-CN"/>
          </w:rPr>
          <w:t xml:space="preserve"> ...</w:t>
        </w:r>
        <w:r>
          <w:rPr>
            <w:rFonts w:cs="Arial"/>
            <w:szCs w:val="18"/>
            <w:lang w:eastAsia="ja-JP"/>
          </w:rPr>
          <w:t>)</w:t>
        </w:r>
        <w:bookmarkEnd w:id="60"/>
        <w:r w:rsidDel="008B51F6">
          <w:rPr>
            <w:rFonts w:eastAsia="宋体"/>
            <w:snapToGrid w:val="0"/>
            <w:lang w:val="en-US" w:eastAsia="zh-CN"/>
          </w:rPr>
          <w:t xml:space="preserve"> </w:t>
        </w:r>
      </w:ins>
    </w:p>
    <w:p w:rsidR="00043134" w:rsidRDefault="00043134" w:rsidP="008B51F6">
      <w:pPr>
        <w:pStyle w:val="PL"/>
        <w:rPr>
          <w:rFonts w:eastAsia="宋体"/>
          <w:lang w:eastAsia="zh-CN"/>
        </w:rPr>
      </w:pPr>
    </w:p>
    <w:p w:rsidR="00043134" w:rsidRDefault="00E339DB">
      <w:pPr>
        <w:pStyle w:val="PL"/>
        <w:outlineLvl w:val="3"/>
        <w:rPr>
          <w:rFonts w:eastAsia="宋体"/>
          <w:snapToGrid w:val="0"/>
          <w:lang w:eastAsia="zh-CN"/>
        </w:rPr>
      </w:pPr>
      <w:r>
        <w:rPr>
          <w:snapToGrid w:val="0"/>
          <w:lang w:eastAsia="en-GB"/>
        </w:rPr>
        <w:t xml:space="preserve">-- </w:t>
      </w:r>
      <w:r>
        <w:rPr>
          <w:rFonts w:eastAsia="宋体" w:hint="eastAsia"/>
          <w:snapToGrid w:val="0"/>
          <w:lang w:val="en-US" w:eastAsia="zh-CN"/>
        </w:rPr>
        <w:t>T</w:t>
      </w:r>
    </w:p>
    <w:p w:rsidR="00043134" w:rsidRDefault="00E339DB">
      <w:pPr>
        <w:spacing w:line="240" w:lineRule="exact"/>
        <w:rPr>
          <w:highlight w:val="yellow"/>
        </w:rPr>
      </w:pPr>
      <w:r>
        <w:rPr>
          <w:rFonts w:hint="eastAsia"/>
          <w:highlight w:val="yellow"/>
          <w:lang w:eastAsia="ko-KR"/>
        </w:rPr>
        <w:t>//</w:t>
      </w:r>
      <w:r>
        <w:rPr>
          <w:rFonts w:eastAsia="宋体" w:hint="eastAsia"/>
          <w:highlight w:val="yellow"/>
          <w:lang w:val="en-US" w:eastAsia="zh-CN"/>
        </w:rPr>
        <w:t>SKIP</w:t>
      </w:r>
      <w:r>
        <w:rPr>
          <w:rFonts w:hint="eastAsia"/>
          <w:highlight w:val="yellow"/>
          <w:lang w:eastAsia="ko-KR"/>
        </w:rPr>
        <w:t xml:space="preserve"> the unrelated part//</w:t>
      </w:r>
    </w:p>
    <w:p w:rsidR="00043134" w:rsidRDefault="00E339DB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TSCAssistanceInformation ::= SEQUENCE {</w:t>
      </w:r>
    </w:p>
    <w:p w:rsidR="00043134" w:rsidRDefault="00E339DB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periodicity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Periodicity,</w:t>
      </w:r>
    </w:p>
    <w:p w:rsidR="00043134" w:rsidRDefault="00E339DB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burstArrivalTime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BurstArrivalTime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OPTIONAL,</w:t>
      </w:r>
    </w:p>
    <w:p w:rsidR="00043134" w:rsidRDefault="00E339DB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iE-Extensions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ProtocolExtensionContainer { {TSCAssistanceInformation-ExtIEs} }</w:t>
      </w:r>
      <w:r>
        <w:rPr>
          <w:snapToGrid w:val="0"/>
          <w:lang w:eastAsia="en-GB"/>
        </w:rPr>
        <w:tab/>
        <w:t>OPTIONAL,</w:t>
      </w:r>
    </w:p>
    <w:p w:rsidR="00043134" w:rsidRDefault="00E339DB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043134" w:rsidRDefault="00E339DB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043134" w:rsidRDefault="00E339DB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TSCAssistanceInformation-ExtIEs NGAP-PROTOCOL-EXTENSION ::= {</w:t>
      </w:r>
    </w:p>
    <w:p w:rsidR="008B51F6" w:rsidRDefault="008B51F6" w:rsidP="008B51F6">
      <w:pPr>
        <w:pStyle w:val="PL"/>
        <w:rPr>
          <w:ins w:id="62" w:author="作者"/>
          <w:snapToGrid w:val="0"/>
          <w:lang w:eastAsia="en-GB"/>
        </w:rPr>
      </w:pPr>
      <w:ins w:id="63" w:author="作者">
        <w:r>
          <w:rPr>
            <w:snapToGrid w:val="0"/>
            <w:lang w:eastAsia="en-GB"/>
          </w:rPr>
          <w:tab/>
        </w:r>
        <w:r>
          <w:rPr>
            <w:rFonts w:eastAsia="宋体" w:hint="eastAsia"/>
            <w:snapToGrid w:val="0"/>
            <w:lang w:val="en-US" w:eastAsia="zh-CN"/>
          </w:rPr>
          <w:t xml:space="preserve">{ID </w:t>
        </w:r>
        <w:bookmarkStart w:id="64" w:name="OLE_LINK5"/>
        <w:r>
          <w:rPr>
            <w:rFonts w:eastAsia="宋体" w:hint="eastAsia"/>
            <w:snapToGrid w:val="0"/>
            <w:lang w:val="en-US" w:eastAsia="zh-CN"/>
          </w:rPr>
          <w:t>id-S</w:t>
        </w:r>
        <w:r>
          <w:rPr>
            <w:snapToGrid w:val="0"/>
            <w:lang w:eastAsia="en-GB"/>
          </w:rPr>
          <w:t>urvivalTime</w:t>
        </w:r>
        <w:bookmarkEnd w:id="64"/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  <w:lang w:eastAsia="en-GB"/>
          </w:rPr>
          <w:t xml:space="preserve">CRITICALITY </w:t>
        </w:r>
        <w:r>
          <w:rPr>
            <w:snapToGrid w:val="0"/>
          </w:rPr>
          <w:t>ignore</w:t>
        </w:r>
        <w:r>
          <w:rPr>
            <w:snapToGrid w:val="0"/>
            <w:lang w:eastAsia="en-GB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bookmarkStart w:id="65" w:name="OLE_LINK1"/>
        <w:r>
          <w:rPr>
            <w:snapToGrid w:val="0"/>
            <w:lang w:eastAsia="en-GB"/>
          </w:rPr>
          <w:t>EXTENSION</w:t>
        </w:r>
        <w:bookmarkEnd w:id="65"/>
        <w:r>
          <w:rPr>
            <w:snapToGrid w:val="0"/>
            <w:lang w:eastAsia="en-GB"/>
          </w:rPr>
          <w:t xml:space="preserve"> </w:t>
        </w:r>
        <w:r>
          <w:rPr>
            <w:rFonts w:eastAsia="宋体" w:hint="eastAsia"/>
            <w:snapToGrid w:val="0"/>
            <w:lang w:val="en-US" w:eastAsia="zh-CN"/>
          </w:rPr>
          <w:t>S</w:t>
        </w:r>
        <w:r>
          <w:rPr>
            <w:snapToGrid w:val="0"/>
            <w:lang w:eastAsia="en-GB"/>
          </w:rPr>
          <w:t>urvivalTime</w:t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  <w:t>PRESENCE</w:t>
        </w:r>
        <w:r>
          <w:rPr>
            <w:rFonts w:eastAsia="宋体" w:hint="eastAsia"/>
            <w:snapToGrid w:val="0"/>
            <w:lang w:val="en-US" w:eastAsia="zh-CN"/>
          </w:rPr>
          <w:t xml:space="preserve"> </w:t>
        </w:r>
        <w:r>
          <w:rPr>
            <w:snapToGrid w:val="0"/>
            <w:lang w:eastAsia="en-GB"/>
          </w:rPr>
          <w:t>OPTIONAL</w:t>
        </w:r>
        <w:r>
          <w:rPr>
            <w:rFonts w:eastAsia="宋体" w:hint="eastAsia"/>
            <w:snapToGrid w:val="0"/>
            <w:lang w:val="en-US" w:eastAsia="zh-CN"/>
          </w:rPr>
          <w:t>},</w:t>
        </w:r>
      </w:ins>
    </w:p>
    <w:p w:rsidR="008B51F6" w:rsidRDefault="008B51F6" w:rsidP="008B51F6">
      <w:pPr>
        <w:pStyle w:val="PL"/>
        <w:rPr>
          <w:ins w:id="66" w:author="作者"/>
          <w:snapToGrid w:val="0"/>
          <w:lang w:eastAsia="en-GB"/>
        </w:rPr>
      </w:pPr>
    </w:p>
    <w:p w:rsidR="008B51F6" w:rsidRDefault="008B51F6" w:rsidP="008B51F6">
      <w:pPr>
        <w:pStyle w:val="PL"/>
        <w:rPr>
          <w:ins w:id="67" w:author="作者"/>
          <w:snapToGrid w:val="0"/>
          <w:lang w:eastAsia="en-GB"/>
        </w:rPr>
      </w:pPr>
      <w:ins w:id="68" w:author="作者">
        <w:r>
          <w:rPr>
            <w:snapToGrid w:val="0"/>
            <w:lang w:eastAsia="en-GB"/>
          </w:rPr>
          <w:t>...</w:t>
        </w:r>
      </w:ins>
    </w:p>
    <w:p w:rsidR="00043134" w:rsidRDefault="00E339DB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043134" w:rsidRDefault="00E339DB">
      <w:pPr>
        <w:pStyle w:val="PL"/>
      </w:pPr>
      <w:r>
        <w:t>Periodicity</w:t>
      </w:r>
      <w:r>
        <w:tab/>
      </w:r>
      <w:r>
        <w:tab/>
      </w:r>
      <w:r>
        <w:tab/>
      </w:r>
      <w:r>
        <w:tab/>
      </w:r>
      <w:r>
        <w:tab/>
        <w:t>::= INTEGER</w:t>
      </w:r>
      <w:r>
        <w:tab/>
        <w:t>(1..6</w:t>
      </w:r>
      <w:r>
        <w:rPr>
          <w:lang w:val="en-US"/>
        </w:rPr>
        <w:t>4</w:t>
      </w:r>
      <w:r>
        <w:t>0000,</w:t>
      </w:r>
      <w:r>
        <w:rPr>
          <w:rFonts w:eastAsia="宋体" w:hint="eastAsia"/>
          <w:lang w:val="en-US" w:eastAsia="zh-CN"/>
        </w:rPr>
        <w:t xml:space="preserve"> </w:t>
      </w:r>
      <w:r>
        <w:t>...)</w:t>
      </w:r>
    </w:p>
    <w:p w:rsidR="00043134" w:rsidRDefault="00043134">
      <w:pPr>
        <w:pStyle w:val="PL"/>
      </w:pPr>
    </w:p>
    <w:p w:rsidR="00043134" w:rsidRDefault="00E339DB">
      <w:pPr>
        <w:pStyle w:val="PL"/>
      </w:pPr>
      <w:r>
        <w:t>BurstArrivalTime</w:t>
      </w:r>
      <w:r>
        <w:tab/>
      </w:r>
      <w:r>
        <w:tab/>
      </w:r>
      <w:r>
        <w:tab/>
        <w:t>::= OCTET STRING</w:t>
      </w:r>
    </w:p>
    <w:p w:rsidR="008B51F6" w:rsidRDefault="008B51F6">
      <w:pPr>
        <w:pStyle w:val="PL"/>
      </w:pPr>
    </w:p>
    <w:p w:rsidR="00043134" w:rsidRDefault="00E339DB">
      <w:pPr>
        <w:pStyle w:val="FirstChange"/>
        <w:rPr>
          <w:rFonts w:eastAsia="宋体"/>
          <w:lang w:eastAsia="zh-CN"/>
        </w:rPr>
      </w:pPr>
      <w:r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宋体" w:hint="eastAsia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 w:rsidR="00043134" w:rsidRDefault="00E339D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69" w:name="_Toc51746286"/>
      <w:bookmarkStart w:id="70" w:name="_Toc45658990"/>
      <w:bookmarkStart w:id="71" w:name="_Toc45720810"/>
      <w:bookmarkStart w:id="72" w:name="_Toc56613938"/>
      <w:bookmarkStart w:id="73" w:name="_Toc29504979"/>
      <w:bookmarkStart w:id="74" w:name="_Toc36553432"/>
      <w:bookmarkStart w:id="75" w:name="_Toc36555159"/>
      <w:bookmarkStart w:id="76" w:name="_Toc45798690"/>
      <w:bookmarkStart w:id="77" w:name="_Toc29504395"/>
      <w:bookmarkStart w:id="78" w:name="_Toc29503811"/>
      <w:bookmarkStart w:id="79" w:name="_Toc20955358"/>
      <w:bookmarkStart w:id="80" w:name="_Toc45652558"/>
      <w:bookmarkStart w:id="81" w:name="_Toc45898079"/>
      <w:r>
        <w:rPr>
          <w:rFonts w:ascii="Arial" w:hAnsi="Arial"/>
          <w:sz w:val="28"/>
          <w:lang w:eastAsia="en-GB"/>
        </w:rPr>
        <w:t>9.4.7</w:t>
      </w:r>
      <w:r>
        <w:rPr>
          <w:rFonts w:ascii="Arial" w:hAnsi="Arial"/>
          <w:sz w:val="28"/>
          <w:lang w:eastAsia="en-GB"/>
        </w:rPr>
        <w:tab/>
        <w:t>Constant Definitions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:rsidR="00043134" w:rsidRDefault="00E339DB">
      <w:pPr>
        <w:pStyle w:val="PL"/>
        <w:rPr>
          <w:rFonts w:ascii="Times New Roman" w:eastAsia="宋体" w:hAnsi="Times New Roman"/>
          <w:sz w:val="22"/>
          <w:szCs w:val="22"/>
          <w:highlight w:val="yellow"/>
          <w:lang w:val="en-US" w:eastAsia="ko-KR"/>
        </w:rPr>
      </w:pPr>
      <w:r>
        <w:rPr>
          <w:rFonts w:ascii="Times New Roman" w:eastAsia="宋体" w:hAnsi="Times New Roman" w:hint="eastAsia"/>
          <w:sz w:val="22"/>
          <w:szCs w:val="22"/>
          <w:highlight w:val="yellow"/>
          <w:lang w:val="en-US" w:eastAsia="ko-KR"/>
        </w:rPr>
        <w:t>//</w:t>
      </w:r>
      <w:r>
        <w:rPr>
          <w:rFonts w:ascii="Times New Roman" w:eastAsia="宋体" w:hAnsi="Times New Roman" w:hint="eastAsia"/>
          <w:sz w:val="22"/>
          <w:szCs w:val="22"/>
          <w:highlight w:val="yellow"/>
          <w:lang w:val="en-US" w:eastAsia="zh-CN"/>
        </w:rPr>
        <w:t>SKIP</w:t>
      </w:r>
      <w:r>
        <w:rPr>
          <w:rFonts w:ascii="Times New Roman" w:eastAsia="宋体" w:hAnsi="Times New Roman" w:hint="eastAsia"/>
          <w:sz w:val="22"/>
          <w:szCs w:val="22"/>
          <w:highlight w:val="yellow"/>
          <w:lang w:val="en-US" w:eastAsia="ko-KR"/>
        </w:rPr>
        <w:t xml:space="preserve"> the unrelated part//</w:t>
      </w:r>
    </w:p>
    <w:p w:rsidR="00043134" w:rsidRDefault="00E339DB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  <w:r>
        <w:rPr>
          <w:snapToGrid w:val="0"/>
          <w:lang w:eastAsia="en-GB"/>
        </w:rPr>
        <w:t>id-QoSMonitoring</w:t>
      </w:r>
      <w:r>
        <w:rPr>
          <w:rFonts w:eastAsia="宋体" w:hint="eastAsia"/>
          <w:snapToGrid w:val="0"/>
          <w:lang w:val="en-US" w:eastAsia="zh-CN"/>
        </w:rPr>
        <w:t>Disabled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133</w:t>
      </w:r>
    </w:p>
    <w:p w:rsidR="00043134" w:rsidRDefault="00E339DB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id-AdditionalHandoverInfo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ProtocolIE-ID ::= 134</w:t>
      </w:r>
    </w:p>
    <w:p w:rsidR="00043134" w:rsidRDefault="00E339DB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>id-Extended-NR-CGI-Support-List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  <w:t>ProtocolIE-ID ::= 135</w:t>
      </w:r>
    </w:p>
    <w:p w:rsidR="008B51F6" w:rsidRDefault="008B51F6" w:rsidP="008B51F6">
      <w:pPr>
        <w:pStyle w:val="PL"/>
        <w:rPr>
          <w:ins w:id="82" w:author="作者"/>
          <w:rFonts w:eastAsia="宋体"/>
          <w:snapToGrid w:val="0"/>
          <w:lang w:val="en-US" w:eastAsia="zh-CN"/>
        </w:rPr>
      </w:pPr>
      <w:ins w:id="83" w:author="作者">
        <w:r>
          <w:rPr>
            <w:rFonts w:hint="eastAsia"/>
            <w:snapToGrid w:val="0"/>
            <w:lang w:val="en-US" w:eastAsia="zh-CN"/>
          </w:rPr>
          <w:t>id-S</w:t>
        </w:r>
        <w:r>
          <w:rPr>
            <w:snapToGrid w:val="0"/>
            <w:lang w:eastAsia="en-GB"/>
          </w:rPr>
          <w:t>urvivalTime</w:t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</w:rPr>
          <w:t xml:space="preserve">ProtocolIE-ID ::= </w:t>
        </w:r>
        <w:r>
          <w:rPr>
            <w:rFonts w:eastAsia="宋体" w:hint="eastAsia"/>
            <w:snapToGrid w:val="0"/>
            <w:lang w:val="en-US" w:eastAsia="zh-CN"/>
          </w:rPr>
          <w:t>1xy</w:t>
        </w:r>
      </w:ins>
    </w:p>
    <w:p w:rsidR="008B51F6" w:rsidRDefault="008B51F6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</w:p>
    <w:p w:rsidR="008B51F6" w:rsidRDefault="008B51F6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</w:p>
    <w:p w:rsidR="008B51F6" w:rsidRDefault="008B51F6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</w:p>
    <w:p w:rsidR="00043134" w:rsidRDefault="00E339DB">
      <w:pPr>
        <w:pStyle w:val="FirstChange"/>
        <w:rPr>
          <w:rFonts w:eastAsia="宋体"/>
          <w:lang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eastAsia="宋体" w:hint="eastAsia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 w:rsidR="00043134" w:rsidRDefault="00043134"/>
    <w:sectPr w:rsidR="00043134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076E" w:rsidRDefault="00EA076E">
      <w:pPr>
        <w:spacing w:after="0"/>
      </w:pPr>
      <w:r>
        <w:separator/>
      </w:r>
    </w:p>
  </w:endnote>
  <w:endnote w:type="continuationSeparator" w:id="0">
    <w:p w:rsidR="00EA076E" w:rsidRDefault="00EA07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076E" w:rsidRDefault="00EA076E">
      <w:pPr>
        <w:spacing w:after="0"/>
      </w:pPr>
      <w:r>
        <w:separator/>
      </w:r>
    </w:p>
  </w:footnote>
  <w:footnote w:type="continuationSeparator" w:id="0">
    <w:p w:rsidR="00EA076E" w:rsidRDefault="00EA076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3134" w:rsidRDefault="00E339DB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DB66FFE"/>
    <w:multiLevelType w:val="hybridMultilevel"/>
    <w:tmpl w:val="302EA81E"/>
    <w:lvl w:ilvl="0" w:tplc="54022EEA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40" w:hanging="420"/>
      </w:pPr>
    </w:lvl>
    <w:lvl w:ilvl="2" w:tplc="0409001B" w:tentative="1">
      <w:start w:val="1"/>
      <w:numFmt w:val="lowerRoman"/>
      <w:lvlText w:val="%3."/>
      <w:lvlJc w:val="righ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9" w:tentative="1">
      <w:start w:val="1"/>
      <w:numFmt w:val="lowerLetter"/>
      <w:lvlText w:val="%5)"/>
      <w:lvlJc w:val="left"/>
      <w:pPr>
        <w:ind w:left="2400" w:hanging="420"/>
      </w:pPr>
    </w:lvl>
    <w:lvl w:ilvl="5" w:tplc="0409001B" w:tentative="1">
      <w:start w:val="1"/>
      <w:numFmt w:val="lowerRoman"/>
      <w:lvlText w:val="%6."/>
      <w:lvlJc w:val="righ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9" w:tentative="1">
      <w:start w:val="1"/>
      <w:numFmt w:val="lowerLetter"/>
      <w:lvlText w:val="%8)"/>
      <w:lvlJc w:val="left"/>
      <w:pPr>
        <w:ind w:left="3660" w:hanging="420"/>
      </w:pPr>
    </w:lvl>
    <w:lvl w:ilvl="8" w:tplc="0409001B" w:tentative="1">
      <w:start w:val="1"/>
      <w:numFmt w:val="lowerRoman"/>
      <w:lvlText w:val="%9."/>
      <w:lvlJc w:val="right"/>
      <w:pPr>
        <w:ind w:left="40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removePersonalInformation/>
  <w:removeDateAndTime/>
  <w:doNotDisplayPageBoundaries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134"/>
    <w:rsid w:val="0005751D"/>
    <w:rsid w:val="000A6394"/>
    <w:rsid w:val="000B7FED"/>
    <w:rsid w:val="000C038A"/>
    <w:rsid w:val="000C6598"/>
    <w:rsid w:val="00145D43"/>
    <w:rsid w:val="00154EB7"/>
    <w:rsid w:val="0017608C"/>
    <w:rsid w:val="00192C46"/>
    <w:rsid w:val="001A08B3"/>
    <w:rsid w:val="001A7B60"/>
    <w:rsid w:val="001B52F0"/>
    <w:rsid w:val="001B7A65"/>
    <w:rsid w:val="001E41F3"/>
    <w:rsid w:val="001F0700"/>
    <w:rsid w:val="001F7DBF"/>
    <w:rsid w:val="0026004D"/>
    <w:rsid w:val="002640DD"/>
    <w:rsid w:val="00265240"/>
    <w:rsid w:val="00275D12"/>
    <w:rsid w:val="00284FEB"/>
    <w:rsid w:val="002860C4"/>
    <w:rsid w:val="002B5741"/>
    <w:rsid w:val="002C6D75"/>
    <w:rsid w:val="002C6F63"/>
    <w:rsid w:val="002D6B51"/>
    <w:rsid w:val="002E0BFF"/>
    <w:rsid w:val="0030080F"/>
    <w:rsid w:val="0030127C"/>
    <w:rsid w:val="00305409"/>
    <w:rsid w:val="00347696"/>
    <w:rsid w:val="003609EF"/>
    <w:rsid w:val="0036231A"/>
    <w:rsid w:val="00374DD4"/>
    <w:rsid w:val="00382EB9"/>
    <w:rsid w:val="003E1A36"/>
    <w:rsid w:val="00410371"/>
    <w:rsid w:val="004242F1"/>
    <w:rsid w:val="00487A9F"/>
    <w:rsid w:val="004B75B7"/>
    <w:rsid w:val="0051580D"/>
    <w:rsid w:val="00525FBB"/>
    <w:rsid w:val="00547111"/>
    <w:rsid w:val="00592D74"/>
    <w:rsid w:val="005B58E6"/>
    <w:rsid w:val="005E2C44"/>
    <w:rsid w:val="005F241B"/>
    <w:rsid w:val="00621188"/>
    <w:rsid w:val="006257ED"/>
    <w:rsid w:val="00657144"/>
    <w:rsid w:val="00695808"/>
    <w:rsid w:val="006B46FB"/>
    <w:rsid w:val="006E21FB"/>
    <w:rsid w:val="00792342"/>
    <w:rsid w:val="007977A8"/>
    <w:rsid w:val="007B512A"/>
    <w:rsid w:val="007C2097"/>
    <w:rsid w:val="007C62A1"/>
    <w:rsid w:val="007D6A07"/>
    <w:rsid w:val="007F7259"/>
    <w:rsid w:val="008040A8"/>
    <w:rsid w:val="008104E4"/>
    <w:rsid w:val="008279FA"/>
    <w:rsid w:val="00835C8D"/>
    <w:rsid w:val="008534A9"/>
    <w:rsid w:val="008626E7"/>
    <w:rsid w:val="00870EE7"/>
    <w:rsid w:val="008863B9"/>
    <w:rsid w:val="008A45A6"/>
    <w:rsid w:val="008B51F6"/>
    <w:rsid w:val="008D2F97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1DE9"/>
    <w:rsid w:val="00A47E70"/>
    <w:rsid w:val="00A50CF0"/>
    <w:rsid w:val="00A7671C"/>
    <w:rsid w:val="00AA2CBC"/>
    <w:rsid w:val="00AA6B4F"/>
    <w:rsid w:val="00AB339E"/>
    <w:rsid w:val="00AC5820"/>
    <w:rsid w:val="00AD1CD8"/>
    <w:rsid w:val="00B20DF1"/>
    <w:rsid w:val="00B258BB"/>
    <w:rsid w:val="00B67B97"/>
    <w:rsid w:val="00B87FA2"/>
    <w:rsid w:val="00B968C8"/>
    <w:rsid w:val="00BA3EC5"/>
    <w:rsid w:val="00BA51D9"/>
    <w:rsid w:val="00BB5DFC"/>
    <w:rsid w:val="00BD279D"/>
    <w:rsid w:val="00BD6BB8"/>
    <w:rsid w:val="00BF638B"/>
    <w:rsid w:val="00C318A5"/>
    <w:rsid w:val="00C470AC"/>
    <w:rsid w:val="00C63BC2"/>
    <w:rsid w:val="00C66BA2"/>
    <w:rsid w:val="00C95985"/>
    <w:rsid w:val="00CC38CA"/>
    <w:rsid w:val="00CC5026"/>
    <w:rsid w:val="00CC68D0"/>
    <w:rsid w:val="00D03F9A"/>
    <w:rsid w:val="00D06D51"/>
    <w:rsid w:val="00D24991"/>
    <w:rsid w:val="00D50255"/>
    <w:rsid w:val="00D66520"/>
    <w:rsid w:val="00DB3C28"/>
    <w:rsid w:val="00DC1351"/>
    <w:rsid w:val="00DE34CF"/>
    <w:rsid w:val="00E01D4A"/>
    <w:rsid w:val="00E13F3D"/>
    <w:rsid w:val="00E32F11"/>
    <w:rsid w:val="00E339DB"/>
    <w:rsid w:val="00E34898"/>
    <w:rsid w:val="00EA076E"/>
    <w:rsid w:val="00EA13A2"/>
    <w:rsid w:val="00EB09B7"/>
    <w:rsid w:val="00EE1084"/>
    <w:rsid w:val="00EE7D7C"/>
    <w:rsid w:val="00F25D98"/>
    <w:rsid w:val="00F300FB"/>
    <w:rsid w:val="00FB6386"/>
    <w:rsid w:val="00FE3F85"/>
    <w:rsid w:val="01384E9B"/>
    <w:rsid w:val="02D62E96"/>
    <w:rsid w:val="0478358B"/>
    <w:rsid w:val="05187811"/>
    <w:rsid w:val="05257D94"/>
    <w:rsid w:val="059B56C3"/>
    <w:rsid w:val="06E148BF"/>
    <w:rsid w:val="08272271"/>
    <w:rsid w:val="08A061EE"/>
    <w:rsid w:val="09B9069F"/>
    <w:rsid w:val="0B8536F6"/>
    <w:rsid w:val="0BD20EF3"/>
    <w:rsid w:val="0C790789"/>
    <w:rsid w:val="0DC37508"/>
    <w:rsid w:val="0F06219A"/>
    <w:rsid w:val="0FEB5E9A"/>
    <w:rsid w:val="144F1371"/>
    <w:rsid w:val="14700813"/>
    <w:rsid w:val="150B0625"/>
    <w:rsid w:val="15A2005E"/>
    <w:rsid w:val="15AB0A93"/>
    <w:rsid w:val="16276EC5"/>
    <w:rsid w:val="16C50F84"/>
    <w:rsid w:val="18F74035"/>
    <w:rsid w:val="196C5D0D"/>
    <w:rsid w:val="19971A1F"/>
    <w:rsid w:val="1A404AC6"/>
    <w:rsid w:val="1A711C92"/>
    <w:rsid w:val="1AA53FF8"/>
    <w:rsid w:val="1B3A3684"/>
    <w:rsid w:val="1B3C0D9B"/>
    <w:rsid w:val="1BA452D4"/>
    <w:rsid w:val="1C170993"/>
    <w:rsid w:val="1D277602"/>
    <w:rsid w:val="1DCD05C2"/>
    <w:rsid w:val="1FE2167D"/>
    <w:rsid w:val="20B36FBA"/>
    <w:rsid w:val="21B35C0D"/>
    <w:rsid w:val="224F56C5"/>
    <w:rsid w:val="225D33A1"/>
    <w:rsid w:val="23C374E6"/>
    <w:rsid w:val="240645CD"/>
    <w:rsid w:val="24527B67"/>
    <w:rsid w:val="245A5415"/>
    <w:rsid w:val="24A83132"/>
    <w:rsid w:val="26023D03"/>
    <w:rsid w:val="27ED162A"/>
    <w:rsid w:val="2A5E21BB"/>
    <w:rsid w:val="2A5E6999"/>
    <w:rsid w:val="2B861C88"/>
    <w:rsid w:val="2D894820"/>
    <w:rsid w:val="2DD1314A"/>
    <w:rsid w:val="2DFC780C"/>
    <w:rsid w:val="2EEB3E31"/>
    <w:rsid w:val="327C76FA"/>
    <w:rsid w:val="33250059"/>
    <w:rsid w:val="3334563F"/>
    <w:rsid w:val="336C6EA3"/>
    <w:rsid w:val="33A32F8B"/>
    <w:rsid w:val="33B32E7F"/>
    <w:rsid w:val="35F26396"/>
    <w:rsid w:val="368A39EF"/>
    <w:rsid w:val="39627DAE"/>
    <w:rsid w:val="39DF42F1"/>
    <w:rsid w:val="3BAA4343"/>
    <w:rsid w:val="3CDC0879"/>
    <w:rsid w:val="3D93671C"/>
    <w:rsid w:val="3D9912FF"/>
    <w:rsid w:val="3DA07FD4"/>
    <w:rsid w:val="3DE10FF8"/>
    <w:rsid w:val="3E2C7CA3"/>
    <w:rsid w:val="3EEE4B44"/>
    <w:rsid w:val="3FCE162C"/>
    <w:rsid w:val="40B2424F"/>
    <w:rsid w:val="40BE00BC"/>
    <w:rsid w:val="42413603"/>
    <w:rsid w:val="434D0C17"/>
    <w:rsid w:val="445F744E"/>
    <w:rsid w:val="449F08A5"/>
    <w:rsid w:val="45494063"/>
    <w:rsid w:val="456A103E"/>
    <w:rsid w:val="4571493C"/>
    <w:rsid w:val="460F6721"/>
    <w:rsid w:val="46281A20"/>
    <w:rsid w:val="465A4268"/>
    <w:rsid w:val="46B96195"/>
    <w:rsid w:val="47041E67"/>
    <w:rsid w:val="47FB5F82"/>
    <w:rsid w:val="499D07AC"/>
    <w:rsid w:val="4BF87D9F"/>
    <w:rsid w:val="4CB2316E"/>
    <w:rsid w:val="4CE35245"/>
    <w:rsid w:val="4D0105FB"/>
    <w:rsid w:val="4E327181"/>
    <w:rsid w:val="504764E7"/>
    <w:rsid w:val="50F223E0"/>
    <w:rsid w:val="51A472B6"/>
    <w:rsid w:val="52AA5B96"/>
    <w:rsid w:val="533A2F94"/>
    <w:rsid w:val="54315541"/>
    <w:rsid w:val="54517577"/>
    <w:rsid w:val="54D12D1C"/>
    <w:rsid w:val="5BFF587D"/>
    <w:rsid w:val="5CD01BC6"/>
    <w:rsid w:val="5D640030"/>
    <w:rsid w:val="5D816A62"/>
    <w:rsid w:val="5EB939ED"/>
    <w:rsid w:val="5EF15F3F"/>
    <w:rsid w:val="60A831E8"/>
    <w:rsid w:val="61BC3D37"/>
    <w:rsid w:val="6479221E"/>
    <w:rsid w:val="65A53345"/>
    <w:rsid w:val="670E7F35"/>
    <w:rsid w:val="6775532D"/>
    <w:rsid w:val="67DC3D19"/>
    <w:rsid w:val="688242A5"/>
    <w:rsid w:val="69142142"/>
    <w:rsid w:val="692311A8"/>
    <w:rsid w:val="69E70FA6"/>
    <w:rsid w:val="6AF96B30"/>
    <w:rsid w:val="6C3845CF"/>
    <w:rsid w:val="6D673227"/>
    <w:rsid w:val="6DEC48C9"/>
    <w:rsid w:val="6E2A49F6"/>
    <w:rsid w:val="6F4D0F65"/>
    <w:rsid w:val="6FD966F5"/>
    <w:rsid w:val="703200E8"/>
    <w:rsid w:val="70621F1B"/>
    <w:rsid w:val="70FA71D7"/>
    <w:rsid w:val="71186741"/>
    <w:rsid w:val="7139699C"/>
    <w:rsid w:val="739C52D2"/>
    <w:rsid w:val="75B74979"/>
    <w:rsid w:val="77616765"/>
    <w:rsid w:val="77E465EE"/>
    <w:rsid w:val="7A4F7F8A"/>
    <w:rsid w:val="7B4219FA"/>
    <w:rsid w:val="7B6F02B9"/>
    <w:rsid w:val="7CB7602C"/>
    <w:rsid w:val="7CB85F12"/>
    <w:rsid w:val="7F6F5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basedOn w:val="a0"/>
    <w:qFormat/>
    <w:rPr>
      <w:b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Emphasis"/>
    <w:basedOn w:val="a0"/>
    <w:qFormat/>
    <w:rPr>
      <w:i/>
    </w:rPr>
  </w:style>
  <w:style w:type="character" w:styleId="af1">
    <w:name w:val="Hyperlink"/>
    <w:uiPriority w:val="99"/>
    <w:qFormat/>
    <w:rPr>
      <w:color w:val="0000FF"/>
      <w:u w:val="single"/>
    </w:rPr>
  </w:style>
  <w:style w:type="character" w:styleId="af2">
    <w:name w:val="annotation reference"/>
    <w:basedOn w:val="a0"/>
    <w:semiHidden/>
    <w:qFormat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msoins0">
    <w:name w:val="msoins"/>
    <w:qFormat/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paragraph" w:styleId="af4">
    <w:name w:val="No Spacing"/>
    <w:basedOn w:val="a"/>
    <w:uiPriority w:val="99"/>
    <w:qFormat/>
    <w:pPr>
      <w:spacing w:after="0"/>
    </w:pPr>
    <w:rPr>
      <w:rFonts w:ascii="Calibri" w:eastAsia="Calibri" w:hAnsi="Calibri"/>
      <w:sz w:val="22"/>
      <w:szCs w:val="22"/>
      <w:lang w:eastAsia="en-GB"/>
    </w:rPr>
  </w:style>
  <w:style w:type="paragraph" w:customStyle="1" w:styleId="Comments">
    <w:name w:val="Comments"/>
    <w:basedOn w:val="a"/>
    <w:qFormat/>
    <w:rPr>
      <w:i/>
      <w:sz w:val="18"/>
    </w:rPr>
  </w:style>
  <w:style w:type="paragraph" w:styleId="af5">
    <w:name w:val="Revision"/>
    <w:hidden/>
    <w:uiPriority w:val="99"/>
    <w:semiHidden/>
    <w:rsid w:val="008B51F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835C8D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345120A-9462-48A8-A752-828CF82FA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654</Words>
  <Characters>3731</Characters>
  <Application>Microsoft Office Word</Application>
  <DocSecurity>0</DocSecurity>
  <Lines>31</Lines>
  <Paragraphs>8</Paragraphs>
  <ScaleCrop>false</ScaleCrop>
  <Company/>
  <LinksUpToDate>false</LinksUpToDate>
  <CharactersWithSpaces>4377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2021-12-27T01:35:00Z</dcterms:created>
  <dcterms:modified xsi:type="dcterms:W3CDTF">2021-12-27T01:40:00Z</dcterms:modified>
</cp:coreProperties>
</file>